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bookmarkStart w:id="0" w:name="_Hlk145491888"/>
      <w:r>
        <w:rPr>
          <w:b/>
          <w:sz w:val="24"/>
        </w:rPr>
        <w:t>3GPP TSG-CT WG1 Meeting #153</w:t>
      </w:r>
      <w:r>
        <w:rPr>
          <w:b/>
          <w:i/>
          <w:sz w:val="28"/>
        </w:rPr>
        <w:tab/>
      </w:r>
      <w:r>
        <w:rPr>
          <w:b/>
          <w:sz w:val="24"/>
        </w:rPr>
        <w:t>C1-25</w:t>
      </w:r>
      <w:r>
        <w:rPr>
          <w:rFonts w:hint="eastAsia"/>
          <w:b/>
          <w:sz w:val="24"/>
          <w:lang w:val="en-US" w:eastAsia="zh-CN"/>
        </w:rPr>
        <w:t>0887</w:t>
      </w:r>
    </w:p>
    <w:p>
      <w:pPr>
        <w:pStyle w:val="129"/>
        <w:outlineLvl w:val="0"/>
        <w:rPr>
          <w:rFonts w:hint="default"/>
          <w:b/>
          <w:sz w:val="24"/>
          <w:lang w:val="en-US" w:eastAsia="zh-CN"/>
        </w:rPr>
      </w:pPr>
      <w:r>
        <w:rPr>
          <w:b/>
          <w:sz w:val="24"/>
        </w:rPr>
        <w:t>Athens, Greece, 17-21 February 2025</w:t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 xml:space="preserve">Revision of </w:t>
      </w:r>
      <w:r>
        <w:rPr>
          <w:b/>
          <w:sz w:val="24"/>
        </w:rPr>
        <w:t>C1-25</w:t>
      </w:r>
      <w:r>
        <w:rPr>
          <w:rFonts w:hint="eastAsia"/>
          <w:b/>
          <w:sz w:val="24"/>
          <w:lang w:val="en-US" w:eastAsia="zh-CN"/>
        </w:rPr>
        <w:t>0871</w:t>
      </w:r>
    </w:p>
    <w:p>
      <w:pPr>
        <w:pStyle w:val="129"/>
        <w:jc w:val="left"/>
        <w:outlineLvl w:val="0"/>
        <w:rPr>
          <w:rFonts w:hint="default"/>
          <w:b/>
          <w:sz w:val="24"/>
          <w:lang w:val="en-US" w:eastAsia="zh-CN"/>
        </w:rPr>
      </w:pPr>
    </w:p>
    <w:bookmarkEnd w:id="0"/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9"/>
              <w:spacing w:after="0"/>
              <w:jc w:val="right"/>
              <w:rPr>
                <w:rFonts w:hint="default"/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186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9"/>
              <w:spacing w:after="0"/>
              <w:rPr>
                <w:lang w:val="en-US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0058</w:t>
            </w:r>
          </w:p>
        </w:tc>
        <w:tc>
          <w:tcPr>
            <w:tcW w:w="709" w:type="dxa"/>
          </w:tcPr>
          <w:p>
            <w:pPr>
              <w:pStyle w:val="12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>
            <w:pPr>
              <w:pStyle w:val="12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sz w:val="28"/>
                <w:lang w:val="en-US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3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93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93"/>
                <w:rFonts w:cs="Arial"/>
                <w:b/>
                <w:i/>
                <w:color w:val="FF0000"/>
              </w:rPr>
              <w:t>P</w:t>
            </w:r>
            <w:r>
              <w:rPr>
                <w:rStyle w:val="9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3"/>
                <w:rFonts w:cs="Arial"/>
                <w:i/>
              </w:rPr>
              <w:t>http://www.3gpp.org/Change-Requests</w:t>
            </w:r>
            <w:r>
              <w:rPr>
                <w:rStyle w:val="9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Support of DC multiplexing capability negotiation and indication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SourceIfWg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China Mobile</w:t>
            </w:r>
            <w:r>
              <w:rPr>
                <w:lang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, Huawei, HiSilicon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SourceIfTsg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C1</w:t>
            </w:r>
            <w:r>
              <w:rPr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cs="Arial"/>
                <w:color w:val="000000"/>
              </w:rPr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ResDate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  <w:lang w:eastAsia="zh-CN"/>
              </w:rPr>
              <w:t>-0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20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9"/>
              <w:spacing w:after="0"/>
              <w:ind w:left="100" w:right="-609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Release  \* MERGEFORMAT </w:instrText>
            </w:r>
            <w:r>
              <w:rPr>
                <w:rFonts w:hint="eastAsia"/>
              </w:rPr>
              <w:fldChar w:fldCharType="separate"/>
            </w:r>
            <w:r>
              <w:t>Rel</w:t>
            </w:r>
            <w:r>
              <w:rPr>
                <w:rFonts w:hint="eastAsia"/>
                <w:lang w:eastAsia="zh-CN"/>
              </w:rPr>
              <w:t>-1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3"/>
                <w:sz w:val="18"/>
              </w:rPr>
              <w:t>TR 21.900</w:t>
            </w:r>
            <w:r>
              <w:rPr>
                <w:rStyle w:val="9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hint="eastAsia" w:ascii="Arial" w:hAnsi="Arial" w:cs="Times New Roman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lang w:val="en-US" w:eastAsia="zh-CN" w:bidi="ar-SA"/>
              </w:rPr>
              <w:t>TS 23.228 AC.7.10.2 specifies DC multiplexing capability negotiation.</w:t>
            </w:r>
          </w:p>
          <w:p>
            <w:pPr>
              <w:pStyle w:val="123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hint="eastAsia" w:ascii="Arial" w:hAnsi="Arial" w:cs="Times New Roman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lang w:val="en-US" w:eastAsia="zh-CN" w:bidi="ar-SA"/>
              </w:rPr>
              <w:t>It is suggested to specify the DC multiplexing capability negotiation procedure and a specific media feature tag and feature-capability indicator for DC multiplexing capability.</w:t>
            </w:r>
          </w:p>
          <w:p>
            <w:pPr>
              <w:pStyle w:val="123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hint="default" w:ascii="Arial" w:hAnsi="Arial" w:cs="Times New Roman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lang w:val="en-US" w:eastAsia="zh-CN" w:bidi="ar-SA"/>
              </w:rPr>
              <w:t>This CR is related to C1-250029.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numPr>
                <w:ilvl w:val="0"/>
                <w:numId w:val="4"/>
              </w:numPr>
              <w:spacing w:after="0"/>
              <w:rPr>
                <w:rFonts w:hint="eastAsia" w:cs="Times New Roman"/>
                <w:lang w:val="en-US" w:eastAsia="zh-CN" w:bidi="ar-SA"/>
              </w:rPr>
            </w:pPr>
            <w:r>
              <w:rPr>
                <w:rFonts w:hint="eastAsia" w:cs="Times New Roman"/>
                <w:lang w:val="en-US" w:eastAsia="zh-CN" w:bidi="ar-SA"/>
              </w:rPr>
              <w:t>S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>pecify the DC multiplexing capability negotiation procedure</w:t>
            </w:r>
            <w:r>
              <w:rPr>
                <w:rFonts w:hint="eastAsia" w:cs="Times New Roman"/>
                <w:lang w:val="en-US" w:eastAsia="zh-CN" w:bidi="ar-SA"/>
              </w:rPr>
              <w:t xml:space="preserve"> in 9.2A.</w:t>
            </w:r>
          </w:p>
          <w:p>
            <w:pPr>
              <w:pStyle w:val="129"/>
              <w:numPr>
                <w:ilvl w:val="0"/>
                <w:numId w:val="4"/>
              </w:numPr>
              <w:spacing w:after="0"/>
              <w:rPr>
                <w:rFonts w:hint="default" w:cs="Times New Roman"/>
                <w:lang w:val="en-US" w:eastAsia="zh-CN" w:bidi="ar-SA"/>
              </w:rPr>
            </w:pPr>
            <w:r>
              <w:rPr>
                <w:rFonts w:hint="eastAsia" w:cs="Times New Roman"/>
                <w:lang w:val="en-US" w:eastAsia="zh-CN" w:bidi="ar-SA"/>
              </w:rPr>
              <w:t>S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>pecify</w:t>
            </w:r>
            <w:r>
              <w:rPr>
                <w:rFonts w:hint="eastAsia" w:cs="Times New Roman"/>
                <w:lang w:val="en-US" w:eastAsia="zh-CN" w:bidi="ar-SA"/>
              </w:rPr>
              <w:t xml:space="preserve"> 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>a specific media feature tag and feature-capability indicator for DC multiplexing capability.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41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hint="default"/>
                <w:lang w:val="en-US" w:eastAsia="zh-CN"/>
              </w:rPr>
            </w:pP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 xml:space="preserve">The 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>DC multiplexing capability negotiation is not supported in stage 3</w:t>
            </w: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 w:cs="Times New Roman"/>
                <w:lang w:val="en-US" w:eastAsia="zh-CN" w:bidi="ar-SA"/>
              </w:rPr>
              <w:t>9.2A(new), 9.2A.1(new), 9.2A.1.1(new), 9.2A.1.2(new), 9.2A.2(new), 9.2A.2.1(new), B.1.2(new); B.2(new), B.2.1(new), B.2.2(new)</w:t>
            </w:r>
            <w:bookmarkStart w:id="34" w:name="_GoBack"/>
            <w:bookmarkEnd w:id="34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  <w:rPr>
                <w:rFonts w:hint="default" w:eastAsiaTheme="minorEastAsia"/>
                <w:lang w:val="en-US" w:eastAsia="zh-CN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>/TR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 xml:space="preserve">... </w:t>
            </w:r>
            <w:r>
              <w:rPr>
                <w:highlight w:val="none"/>
              </w:rPr>
              <w:t xml:space="preserve">CR </w:t>
            </w:r>
            <w:r>
              <w:rPr>
                <w:rFonts w:hint="eastAsia"/>
                <w:highlight w:val="none"/>
                <w:lang w:val="en-US" w:eastAsia="zh-CN"/>
              </w:rPr>
              <w:t>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numPr>
                <w:ilvl w:val="0"/>
                <w:numId w:val="5"/>
              </w:numPr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Replace "g.3gpp.imsDCmultiplexing" with "g.3gpp.dc-mux".</w:t>
            </w:r>
          </w:p>
          <w:p>
            <w:pPr>
              <w:pStyle w:val="129"/>
              <w:numPr>
                <w:ilvl w:val="0"/>
                <w:numId w:val="5"/>
              </w:numPr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 the Contact header field to include the media feature tag "g.3gpp.dc-mux".</w:t>
            </w:r>
          </w:p>
        </w:tc>
      </w:tr>
    </w:tbl>
    <w:p>
      <w:pPr>
        <w:pStyle w:val="129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2" w:name="_Toc123577192"/>
    </w:p>
    <w:bookmarkEnd w:id="2"/>
    <w:p>
      <w:pPr>
        <w:rPr>
          <w:lang w:eastAsia="zh-CN"/>
        </w:rPr>
      </w:pPr>
    </w:p>
    <w:p>
      <w:pPr>
        <w:pStyle w:val="4"/>
        <w:rPr>
          <w:ins w:id="0" w:author="Xu1" w:date="2025-01-20T19:22:56Z"/>
          <w:lang w:val="en-US" w:eastAsia="zh-CN"/>
        </w:rPr>
      </w:pPr>
      <w:ins w:id="1" w:author="Xu1" w:date="2025-01-20T19:22:56Z">
        <w:bookmarkStart w:id="3" w:name="_Toc8865"/>
        <w:bookmarkStart w:id="4" w:name="_Toc2652"/>
        <w:bookmarkStart w:id="5" w:name="_Toc187410582"/>
        <w:bookmarkStart w:id="6" w:name="_Toc136266627"/>
        <w:bookmarkStart w:id="7" w:name="_Toc4513"/>
        <w:bookmarkStart w:id="8" w:name="_Hlk61529092"/>
        <w:r>
          <w:rPr>
            <w:rFonts w:hint="eastAsia"/>
            <w:lang w:val="en-US" w:eastAsia="zh-CN"/>
          </w:rPr>
          <w:t>9.2A</w:t>
        </w:r>
      </w:ins>
      <w:ins w:id="2" w:author="Xu1" w:date="2025-01-20T19:22:56Z">
        <w:r>
          <w:rPr/>
          <w:tab/>
        </w:r>
      </w:ins>
      <w:ins w:id="3" w:author="Xu1" w:date="2025-01-20T19:22:56Z">
        <w:r>
          <w:rPr>
            <w:rFonts w:hint="eastAsia"/>
            <w:lang w:val="en-US" w:eastAsia="zh-CN"/>
          </w:rPr>
          <w:t xml:space="preserve">IMS data channel </w:t>
        </w:r>
      </w:ins>
      <w:ins w:id="4" w:author="Xu1" w:date="2025-01-20T19:22:56Z">
        <w:r>
          <w:rPr>
            <w:rFonts w:hint="eastAsia" w:ascii="Arial" w:hAnsi="Arial" w:cs="Times New Roman"/>
            <w:lang w:val="en-US" w:eastAsia="zh-CN" w:bidi="ar-SA"/>
          </w:rPr>
          <w:t>multiplexing</w:t>
        </w:r>
      </w:ins>
      <w:ins w:id="5" w:author="Xu1" w:date="2025-01-20T19:22:56Z">
        <w:r>
          <w:rPr>
            <w:rFonts w:hint="eastAsia" w:cs="Times New Roman"/>
            <w:lang w:val="en-US" w:eastAsia="zh-CN" w:bidi="ar-SA"/>
          </w:rPr>
          <w:t xml:space="preserve"> </w:t>
        </w:r>
      </w:ins>
      <w:ins w:id="6" w:author="Xu1" w:date="2025-01-20T19:22:56Z">
        <w:r>
          <w:rPr>
            <w:rFonts w:hint="eastAsia"/>
            <w:lang w:val="en-US" w:eastAsia="zh-CN"/>
          </w:rPr>
          <w:t>capability negotiation</w:t>
        </w:r>
        <w:bookmarkEnd w:id="3"/>
        <w:bookmarkEnd w:id="4"/>
        <w:bookmarkEnd w:id="5"/>
        <w:bookmarkEnd w:id="6"/>
        <w:bookmarkEnd w:id="7"/>
      </w:ins>
    </w:p>
    <w:p>
      <w:pPr>
        <w:pStyle w:val="5"/>
        <w:snapToGrid w:val="0"/>
        <w:rPr>
          <w:ins w:id="7" w:author="Xu1" w:date="2025-01-20T19:22:56Z"/>
          <w:lang w:val="en-US" w:eastAsia="zh-CN"/>
        </w:rPr>
      </w:pPr>
      <w:ins w:id="8" w:author="Xu1" w:date="2025-01-20T19:22:56Z">
        <w:bookmarkStart w:id="9" w:name="_Toc18404"/>
        <w:bookmarkStart w:id="10" w:name="_Toc187410583"/>
        <w:bookmarkStart w:id="11" w:name="_Toc20181"/>
        <w:bookmarkStart w:id="12" w:name="_Toc587"/>
        <w:bookmarkStart w:id="13" w:name="_Toc136266628"/>
        <w:r>
          <w:rPr>
            <w:rFonts w:hint="eastAsia"/>
            <w:lang w:val="en-US" w:eastAsia="zh-CN"/>
          </w:rPr>
          <w:t>9.2A.1</w:t>
        </w:r>
      </w:ins>
      <w:ins w:id="9" w:author="Xu1" w:date="2025-01-20T19:22:56Z">
        <w:r>
          <w:rPr/>
          <w:tab/>
        </w:r>
      </w:ins>
      <w:ins w:id="10" w:author="Xu1" w:date="2025-01-20T19:22:56Z">
        <w:r>
          <w:rPr>
            <w:rFonts w:hint="eastAsia"/>
            <w:lang w:val="en-US" w:eastAsia="zh-CN"/>
          </w:rPr>
          <w:t xml:space="preserve">IMS data channel </w:t>
        </w:r>
      </w:ins>
      <w:ins w:id="11" w:author="Xu1" w:date="2025-01-20T19:22:56Z">
        <w:r>
          <w:rPr>
            <w:rFonts w:hint="eastAsia" w:ascii="Arial" w:hAnsi="Arial" w:cs="Times New Roman"/>
            <w:lang w:val="en-US" w:eastAsia="zh-CN" w:bidi="ar-SA"/>
          </w:rPr>
          <w:t>multiplexing</w:t>
        </w:r>
      </w:ins>
      <w:ins w:id="12" w:author="Xu1" w:date="2025-01-20T19:22:56Z">
        <w:r>
          <w:rPr>
            <w:rFonts w:hint="eastAsia" w:cs="Times New Roman"/>
            <w:lang w:val="en-US" w:eastAsia="zh-CN" w:bidi="ar-SA"/>
          </w:rPr>
          <w:t xml:space="preserve"> </w:t>
        </w:r>
      </w:ins>
      <w:ins w:id="13" w:author="Xu1" w:date="2025-01-20T19:22:56Z">
        <w:r>
          <w:rPr>
            <w:rFonts w:hint="eastAsia"/>
            <w:lang w:val="en-US" w:eastAsia="zh-CN"/>
          </w:rPr>
          <w:t>capability negotiation during IMS registration</w:t>
        </w:r>
        <w:bookmarkEnd w:id="9"/>
        <w:bookmarkEnd w:id="10"/>
        <w:bookmarkEnd w:id="11"/>
        <w:bookmarkEnd w:id="12"/>
        <w:bookmarkEnd w:id="13"/>
      </w:ins>
    </w:p>
    <w:p>
      <w:pPr>
        <w:pStyle w:val="6"/>
        <w:snapToGrid w:val="0"/>
        <w:rPr>
          <w:ins w:id="14" w:author="Xu1" w:date="2025-01-20T19:22:56Z"/>
          <w:lang w:val="en-US" w:eastAsia="zh-CN"/>
        </w:rPr>
      </w:pPr>
      <w:ins w:id="15" w:author="Xu1" w:date="2025-01-20T19:22:56Z">
        <w:bookmarkStart w:id="14" w:name="_Toc187410584"/>
        <w:bookmarkStart w:id="15" w:name="_Toc15814"/>
        <w:bookmarkStart w:id="16" w:name="_Toc136266629"/>
        <w:bookmarkStart w:id="17" w:name="_Toc28876"/>
        <w:bookmarkStart w:id="18" w:name="_Toc8781"/>
        <w:r>
          <w:rPr>
            <w:rFonts w:hint="eastAsia"/>
            <w:lang w:val="en-US" w:eastAsia="zh-CN"/>
          </w:rPr>
          <w:t>9.2A.1.1</w:t>
        </w:r>
      </w:ins>
      <w:ins w:id="16" w:author="Xu1" w:date="2025-01-20T19:22:56Z">
        <w:r>
          <w:rPr/>
          <w:tab/>
        </w:r>
      </w:ins>
      <w:ins w:id="17" w:author="Xu1" w:date="2025-01-20T19:22:56Z">
        <w:r>
          <w:rPr>
            <w:rFonts w:hint="eastAsia"/>
            <w:lang w:val="en-US" w:eastAsia="zh-CN"/>
          </w:rPr>
          <w:t>Procedure at the UE</w:t>
        </w:r>
        <w:bookmarkEnd w:id="14"/>
        <w:bookmarkEnd w:id="15"/>
        <w:bookmarkEnd w:id="16"/>
        <w:bookmarkEnd w:id="17"/>
        <w:bookmarkEnd w:id="18"/>
      </w:ins>
    </w:p>
    <w:p>
      <w:pPr>
        <w:snapToGrid w:val="0"/>
        <w:rPr>
          <w:ins w:id="18" w:author="Xu1" w:date="2025-01-20T19:22:56Z"/>
        </w:rPr>
      </w:pPr>
      <w:ins w:id="19" w:author="Xu1" w:date="2025-01-20T19:22:56Z">
        <w:r>
          <w:rPr>
            <w:rFonts w:hint="eastAsia"/>
          </w:rPr>
          <w:t xml:space="preserve">If </w:t>
        </w:r>
      </w:ins>
      <w:ins w:id="20" w:author="Xu1" w:date="2025-01-20T19:22:56Z">
        <w:r>
          <w:rPr>
            <w:rFonts w:hint="eastAsia"/>
            <w:lang w:val="en-US" w:eastAsia="zh-CN"/>
          </w:rPr>
          <w:t>a</w:t>
        </w:r>
      </w:ins>
      <w:ins w:id="21" w:author="Xu1" w:date="2025-01-20T19:22:56Z">
        <w:r>
          <w:rPr>
            <w:rFonts w:hint="eastAsia"/>
          </w:rPr>
          <w:t xml:space="preserve"> UE </w:t>
        </w:r>
      </w:ins>
      <w:ins w:id="22" w:author="Xu1" w:date="2025-01-20T19:22:56Z">
        <w:r>
          <w:rPr>
            <w:rFonts w:hint="eastAsia"/>
            <w:lang w:eastAsia="zh-CN"/>
          </w:rPr>
          <w:t>supporting</w:t>
        </w:r>
      </w:ins>
      <w:ins w:id="23" w:author="Xu1" w:date="2025-01-20T19:22:56Z">
        <w:r>
          <w:rPr/>
          <w:t xml:space="preserve"> </w:t>
        </w:r>
      </w:ins>
      <w:ins w:id="24" w:author="Xu1" w:date="2025-01-20T19:22:56Z">
        <w:r>
          <w:rPr>
            <w:rFonts w:hint="eastAsia"/>
            <w:lang w:val="en-US" w:eastAsia="zh-CN"/>
          </w:rPr>
          <w:t xml:space="preserve">IMS </w:t>
        </w:r>
      </w:ins>
      <w:ins w:id="25" w:author="Xu1" w:date="2025-01-20T19:22:56Z">
        <w:r>
          <w:rPr/>
          <w:t xml:space="preserve">data channel </w:t>
        </w:r>
      </w:ins>
      <w:ins w:id="26" w:author="Xu1" w:date="2025-01-20T19:22:56Z">
        <w:r>
          <w:rPr>
            <w:rFonts w:hint="eastAsia"/>
            <w:lang w:val="en-US" w:eastAsia="zh-CN"/>
          </w:rPr>
          <w:t xml:space="preserve">multiplexing capability </w:t>
        </w:r>
      </w:ins>
      <w:ins w:id="27" w:author="Xu1" w:date="2025-01-20T19:22:56Z">
        <w:r>
          <w:rPr>
            <w:rFonts w:hint="eastAsia"/>
          </w:rPr>
          <w:t xml:space="preserve">is allowed to use IMS data channel, on </w:t>
        </w:r>
      </w:ins>
      <w:ins w:id="28" w:author="Xu1" w:date="2025-01-20T19:22:56Z">
        <w:r>
          <w:rPr/>
          <w:t>sending</w:t>
        </w:r>
      </w:ins>
      <w:ins w:id="29" w:author="Xu1" w:date="2025-01-20T19:22:56Z">
        <w:r>
          <w:rPr>
            <w:rFonts w:hint="eastAsia"/>
          </w:rPr>
          <w:t xml:space="preserve"> of </w:t>
        </w:r>
      </w:ins>
      <w:ins w:id="30" w:author="Xu1" w:date="2025-01-20T19:22:56Z">
        <w:r>
          <w:rPr>
            <w:lang w:val="en-US" w:eastAsia="zh-CN"/>
          </w:rPr>
          <w:t>an unprotected REGISTER request</w:t>
        </w:r>
      </w:ins>
      <w:ins w:id="31" w:author="Xu1" w:date="2025-01-20T19:22:56Z">
        <w:r>
          <w:rPr>
            <w:rFonts w:hint="eastAsia"/>
            <w:lang w:val="en-US" w:eastAsia="zh-CN"/>
          </w:rPr>
          <w:t xml:space="preserve"> or </w:t>
        </w:r>
      </w:ins>
      <w:ins w:id="32" w:author="Xu1" w:date="2025-01-20T19:22:56Z">
        <w:r>
          <w:rPr/>
          <w:t>r</w:t>
        </w:r>
      </w:ins>
      <w:ins w:id="33" w:author="Xu1" w:date="2025-01-20T19:22:56Z">
        <w:r>
          <w:rPr>
            <w:rFonts w:hint="eastAsia"/>
          </w:rPr>
          <w:t>e-REGISTER request</w:t>
        </w:r>
      </w:ins>
      <w:ins w:id="34" w:author="Xu1" w:date="2025-01-20T19:22:56Z">
        <w:r>
          <w:rPr>
            <w:rFonts w:hint="eastAsia"/>
            <w:lang w:val="en-US" w:eastAsia="zh-CN"/>
          </w:rPr>
          <w:t xml:space="preserve"> f</w:t>
        </w:r>
      </w:ins>
      <w:ins w:id="35" w:author="Xu1" w:date="2025-01-20T19:22:56Z">
        <w:r>
          <w:rPr/>
          <w:t>or user-initiated re</w:t>
        </w:r>
      </w:ins>
      <w:ins w:id="36" w:author="Xu1" w:date="2025-01-20T19:22:56Z">
        <w:r>
          <w:rPr>
            <w:rFonts w:hint="eastAsia"/>
            <w:lang w:val="en-US" w:eastAsia="zh-CN"/>
          </w:rPr>
          <w:t>-</w:t>
        </w:r>
      </w:ins>
      <w:ins w:id="37" w:author="Xu1" w:date="2025-01-20T19:22:56Z">
        <w:r>
          <w:rPr/>
          <w:t xml:space="preserve">registration, the UE </w:t>
        </w:r>
      </w:ins>
      <w:ins w:id="38" w:author="Xu1" w:date="2025-01-20T19:22:56Z">
        <w:r>
          <w:rPr>
            <w:lang w:val="en-US" w:eastAsia="zh-CN"/>
          </w:rPr>
          <w:t xml:space="preserve">shall </w:t>
        </w:r>
      </w:ins>
      <w:ins w:id="39" w:author="Xu1" w:date="2025-01-20T19:22:56Z">
        <w:r>
          <w:rPr/>
          <w:t xml:space="preserve">include the </w:t>
        </w:r>
      </w:ins>
      <w:ins w:id="40" w:author="Xu1" w:date="2025-01-20T19:22:56Z">
        <w:r>
          <w:rPr>
            <w:szCs w:val="21"/>
          </w:rPr>
          <w:t>"</w:t>
        </w:r>
      </w:ins>
      <w:ins w:id="41" w:author="Xu1" w:date="2025-01-20T19:22:56Z">
        <w:r>
          <w:rPr/>
          <w:t>g.3gpp.</w:t>
        </w:r>
      </w:ins>
      <w:ins w:id="42" w:author="Xu2" w:date="2025-02-20T19:00:58Z">
        <w:r>
          <w:rPr>
            <w:rFonts w:hint="eastAsia"/>
            <w:lang w:val="en-US" w:eastAsia="zh-CN"/>
          </w:rPr>
          <w:t>dc</w:t>
        </w:r>
      </w:ins>
      <w:ins w:id="43" w:author="Xu2" w:date="2025-02-20T19:01:00Z">
        <w:r>
          <w:rPr>
            <w:rFonts w:hint="eastAsia"/>
            <w:lang w:val="en-US" w:eastAsia="zh-CN"/>
          </w:rPr>
          <w:t>-</w:t>
        </w:r>
      </w:ins>
      <w:ins w:id="44" w:author="Xu2" w:date="2025-02-20T19:01:01Z">
        <w:r>
          <w:rPr>
            <w:rFonts w:hint="eastAsia"/>
            <w:lang w:val="en-US" w:eastAsia="zh-CN"/>
          </w:rPr>
          <w:t>mux</w:t>
        </w:r>
      </w:ins>
      <w:ins w:id="45" w:author="Xu1" w:date="2025-01-20T19:22:56Z">
        <w:r>
          <w:rPr>
            <w:szCs w:val="21"/>
          </w:rPr>
          <w:t>"</w:t>
        </w:r>
      </w:ins>
      <w:ins w:id="46" w:author="Xu1" w:date="2025-01-20T19:22:56Z">
        <w:r>
          <w:rPr>
            <w:rFonts w:hint="eastAsia"/>
            <w:lang w:val="en-US" w:eastAsia="zh-CN"/>
          </w:rPr>
          <w:t xml:space="preserve"> </w:t>
        </w:r>
      </w:ins>
      <w:ins w:id="47" w:author="Xu1" w:date="2025-01-20T19:22:56Z">
        <w:r>
          <w:rPr/>
          <w:t xml:space="preserve">media feature tag defined in </w:t>
        </w:r>
      </w:ins>
      <w:ins w:id="48" w:author="Xu1" w:date="2025-01-20T19:22:56Z">
        <w:r>
          <w:rPr>
            <w:rFonts w:hint="eastAsia"/>
            <w:lang w:val="en-US" w:eastAsia="zh-CN"/>
          </w:rPr>
          <w:t>Annex</w:t>
        </w:r>
      </w:ins>
      <w:ins w:id="49" w:author="Xu1" w:date="2025-01-20T19:22:56Z">
        <w:r>
          <w:rPr/>
          <w:t> </w:t>
        </w:r>
      </w:ins>
      <w:ins w:id="50" w:author="Xu1" w:date="2025-01-20T19:22:56Z">
        <w:r>
          <w:rPr>
            <w:rFonts w:hint="eastAsia"/>
            <w:lang w:val="en-US" w:eastAsia="zh-CN"/>
          </w:rPr>
          <w:t>B</w:t>
        </w:r>
      </w:ins>
      <w:ins w:id="51" w:author="Xu1" w:date="2025-01-20T19:22:56Z">
        <w:r>
          <w:rPr>
            <w:szCs w:val="21"/>
            <w:lang w:val="en-US" w:eastAsia="zh-CN"/>
          </w:rPr>
          <w:t>.</w:t>
        </w:r>
      </w:ins>
      <w:ins w:id="52" w:author="Xu1" w:date="2025-01-20T19:22:56Z">
        <w:r>
          <w:rPr>
            <w:rFonts w:hint="eastAsia"/>
            <w:szCs w:val="21"/>
            <w:lang w:val="en-US" w:eastAsia="zh-CN"/>
          </w:rPr>
          <w:t>2.1</w:t>
        </w:r>
      </w:ins>
      <w:ins w:id="53" w:author="Xu2" w:date="2025-02-20T19:03:47Z">
        <w:r>
          <w:rPr>
            <w:rFonts w:hint="eastAsia"/>
            <w:szCs w:val="21"/>
            <w:lang w:val="en-US" w:eastAsia="zh-CN"/>
          </w:rPr>
          <w:t xml:space="preserve"> </w:t>
        </w:r>
      </w:ins>
      <w:ins w:id="54" w:author="Xu2" w:date="2025-02-20T19:03:48Z">
        <w:r>
          <w:rPr>
            <w:rFonts w:hint="eastAsia"/>
            <w:szCs w:val="21"/>
            <w:lang w:val="en-US" w:eastAsia="zh-CN"/>
          </w:rPr>
          <w:t>i</w:t>
        </w:r>
      </w:ins>
      <w:ins w:id="55" w:author="Xu2" w:date="2025-02-20T19:03:49Z">
        <w:r>
          <w:rPr>
            <w:rFonts w:hint="eastAsia"/>
            <w:szCs w:val="21"/>
            <w:lang w:val="en-US" w:eastAsia="zh-CN"/>
          </w:rPr>
          <w:t xml:space="preserve">n the </w:t>
        </w:r>
      </w:ins>
      <w:ins w:id="56" w:author="Xu2" w:date="2025-02-20T19:04:14Z">
        <w:r>
          <w:rPr>
            <w:rFonts w:hint="eastAsia"/>
            <w:szCs w:val="21"/>
            <w:lang w:val="en-US" w:eastAsia="zh-CN"/>
          </w:rPr>
          <w:t>Contact header field</w:t>
        </w:r>
      </w:ins>
      <w:ins w:id="57" w:author="Xu1" w:date="2025-01-20T19:22:56Z">
        <w:r>
          <w:rPr/>
          <w:t>.</w:t>
        </w:r>
      </w:ins>
    </w:p>
    <w:p>
      <w:pPr>
        <w:snapToGrid w:val="0"/>
        <w:rPr>
          <w:ins w:id="58" w:author="Xu1" w:date="2025-01-20T19:22:56Z"/>
        </w:rPr>
      </w:pPr>
      <w:ins w:id="59" w:author="Xu1" w:date="2025-01-20T19:22:56Z">
        <w:r>
          <w:rPr/>
          <w:t xml:space="preserve">On receiving the 200 (OK) response to the </w:t>
        </w:r>
      </w:ins>
      <w:ins w:id="60" w:author="Xu1" w:date="2025-01-20T19:22:56Z">
        <w:r>
          <w:rPr>
            <w:lang w:val="en-US" w:eastAsia="zh-CN"/>
          </w:rPr>
          <w:t>REGISTER request</w:t>
        </w:r>
      </w:ins>
      <w:ins w:id="61" w:author="Xu1" w:date="2025-01-20T19:22:56Z">
        <w:r>
          <w:rPr>
            <w:rFonts w:hint="eastAsia"/>
            <w:lang w:val="en-US" w:eastAsia="zh-CN"/>
          </w:rPr>
          <w:t xml:space="preserve"> or </w:t>
        </w:r>
      </w:ins>
      <w:ins w:id="62" w:author="Xu1" w:date="2025-01-20T19:22:56Z">
        <w:r>
          <w:rPr/>
          <w:t>re-REGISTER request, if the 200 (OK) response includes a Feature-Caps header field</w:t>
        </w:r>
      </w:ins>
      <w:ins w:id="63" w:author="Xu1" w:date="2025-01-20T19:22:56Z">
        <w:r>
          <w:rPr>
            <w:rFonts w:hint="eastAsia"/>
            <w:lang w:eastAsia="zh-CN"/>
          </w:rPr>
          <w:t xml:space="preserve"> </w:t>
        </w:r>
      </w:ins>
      <w:ins w:id="64" w:author="Xu1" w:date="2025-01-20T19:22:56Z">
        <w:r>
          <w:rPr>
            <w:lang w:eastAsia="zh-CN"/>
          </w:rPr>
          <w:t xml:space="preserve">containing feature-capability indicator </w:t>
        </w:r>
      </w:ins>
      <w:ins w:id="65" w:author="Xu1" w:date="2025-01-20T19:22:56Z">
        <w:r>
          <w:rPr>
            <w:szCs w:val="21"/>
          </w:rPr>
          <w:t>"</w:t>
        </w:r>
      </w:ins>
      <w:ins w:id="66" w:author="Xu1" w:date="2025-01-20T19:22:56Z">
        <w:r>
          <w:rPr>
            <w:lang w:eastAsia="zh-CN"/>
          </w:rPr>
          <w:t>g.3gpp.</w:t>
        </w:r>
      </w:ins>
      <w:ins w:id="67" w:author="Xu2" w:date="2025-02-20T19:01:26Z">
        <w:r>
          <w:rPr>
            <w:rFonts w:hint="eastAsia"/>
            <w:lang w:val="en-US" w:eastAsia="zh-CN"/>
          </w:rPr>
          <w:t>dc-mux</w:t>
        </w:r>
      </w:ins>
      <w:ins w:id="68" w:author="Xu1" w:date="2025-01-20T19:22:56Z">
        <w:r>
          <w:rPr>
            <w:szCs w:val="21"/>
          </w:rPr>
          <w:t>"</w:t>
        </w:r>
      </w:ins>
      <w:ins w:id="69" w:author="Xu1" w:date="2025-01-20T19:22:56Z">
        <w:r>
          <w:rPr/>
          <w:t xml:space="preserve">, </w:t>
        </w:r>
      </w:ins>
      <w:ins w:id="70" w:author="Xu1" w:date="2025-01-20T19:22:56Z">
        <w:r>
          <w:rPr>
            <w:rFonts w:hint="eastAsia"/>
            <w:lang w:val="en-US" w:eastAsia="zh-CN"/>
          </w:rPr>
          <w:t>the</w:t>
        </w:r>
      </w:ins>
      <w:ins w:id="71" w:author="Xu1" w:date="2025-01-20T19:22:56Z">
        <w:r>
          <w:rPr/>
          <w:t xml:space="preserve"> UE shall determine that the </w:t>
        </w:r>
      </w:ins>
      <w:ins w:id="72" w:author="Xu1" w:date="2025-01-20T19:22:56Z">
        <w:r>
          <w:rPr>
            <w:rFonts w:hint="eastAsia"/>
            <w:lang w:val="en-US" w:eastAsia="zh-CN"/>
          </w:rPr>
          <w:t xml:space="preserve">home </w:t>
        </w:r>
      </w:ins>
      <w:ins w:id="73" w:author="Xu1" w:date="2025-01-20T19:22:56Z">
        <w:r>
          <w:rPr/>
          <w:t xml:space="preserve">network supports the </w:t>
        </w:r>
      </w:ins>
      <w:ins w:id="74" w:author="Xu1" w:date="2025-01-20T19:22:56Z">
        <w:r>
          <w:rPr>
            <w:rFonts w:hint="eastAsia"/>
            <w:lang w:val="en-US" w:eastAsia="zh-CN"/>
          </w:rPr>
          <w:t xml:space="preserve">IMS </w:t>
        </w:r>
      </w:ins>
      <w:ins w:id="75" w:author="Xu1" w:date="2025-01-20T19:22:56Z">
        <w:r>
          <w:rPr/>
          <w:t xml:space="preserve">data channel </w:t>
        </w:r>
      </w:ins>
      <w:ins w:id="76" w:author="Xu1" w:date="2025-01-20T19:22:56Z">
        <w:r>
          <w:rPr>
            <w:rFonts w:hint="eastAsia"/>
            <w:lang w:val="en-US" w:eastAsia="zh-CN"/>
          </w:rPr>
          <w:t xml:space="preserve">multiplexing </w:t>
        </w:r>
      </w:ins>
      <w:ins w:id="77" w:author="Xu1" w:date="2025-01-20T19:22:56Z">
        <w:r>
          <w:rPr/>
          <w:t>capability as specified in 3GPP TS </w:t>
        </w:r>
      </w:ins>
      <w:ins w:id="78" w:author="Xu1" w:date="2025-01-20T19:22:56Z">
        <w:r>
          <w:rPr>
            <w:rFonts w:hint="eastAsia"/>
            <w:lang w:val="en-US" w:eastAsia="zh-CN"/>
          </w:rPr>
          <w:t>23.228</w:t>
        </w:r>
      </w:ins>
      <w:ins w:id="79" w:author="Xu1" w:date="2025-01-20T19:22:56Z">
        <w:r>
          <w:rPr/>
          <w:t> [</w:t>
        </w:r>
      </w:ins>
      <w:ins w:id="80" w:author="Xu1" w:date="2025-01-20T19:22:56Z">
        <w:r>
          <w:rPr>
            <w:rFonts w:hint="eastAsia"/>
            <w:lang w:val="en-US" w:eastAsia="zh-CN"/>
          </w:rPr>
          <w:t>3</w:t>
        </w:r>
      </w:ins>
      <w:ins w:id="81" w:author="Xu1" w:date="2025-01-20T19:22:56Z">
        <w:r>
          <w:rPr/>
          <w:t>].</w:t>
        </w:r>
      </w:ins>
    </w:p>
    <w:p>
      <w:pPr>
        <w:snapToGrid w:val="0"/>
        <w:rPr>
          <w:ins w:id="82" w:author="Xu1" w:date="2025-01-24T16:07:30Z"/>
          <w:rFonts w:hint="eastAsia"/>
          <w:lang w:eastAsia="zh-CN"/>
        </w:rPr>
      </w:pPr>
      <w:ins w:id="83" w:author="Xu1" w:date="2025-01-20T19:22:56Z">
        <w:r>
          <w:rPr>
            <w:rFonts w:hint="eastAsia"/>
            <w:lang w:eastAsia="zh-CN"/>
          </w:rPr>
          <w:t xml:space="preserve">The UE shall continue to indicate its IMS data channel </w:t>
        </w:r>
      </w:ins>
      <w:ins w:id="84" w:author="Xu1" w:date="2025-01-20T19:22:56Z">
        <w:r>
          <w:rPr>
            <w:rFonts w:hint="eastAsia"/>
            <w:lang w:val="en-US" w:eastAsia="zh-CN"/>
          </w:rPr>
          <w:t xml:space="preserve">multiplexing </w:t>
        </w:r>
      </w:ins>
      <w:ins w:id="85" w:author="Xu1" w:date="2025-01-20T19:22:56Z">
        <w:r>
          <w:rPr>
            <w:rFonts w:hint="eastAsia"/>
            <w:lang w:eastAsia="zh-CN"/>
          </w:rPr>
          <w:t xml:space="preserve">capability as specified in </w:t>
        </w:r>
      </w:ins>
      <w:ins w:id="86" w:author="Xu1" w:date="2025-01-20T19:22:56Z">
        <w:r>
          <w:rPr>
            <w:rFonts w:hint="eastAsia"/>
            <w:lang w:val="en-US" w:eastAsia="zh-CN"/>
          </w:rPr>
          <w:t xml:space="preserve">any subsequent re-registration </w:t>
        </w:r>
      </w:ins>
      <w:ins w:id="87" w:author="Xu1" w:date="2025-01-20T19:22:56Z">
        <w:r>
          <w:rPr>
            <w:rFonts w:hint="eastAsia"/>
            <w:lang w:eastAsia="zh-CN"/>
          </w:rPr>
          <w:t>procedure when the UE has successfully done the IMS data channel capability negotiation during IMS initial registration or re-regist</w:t>
        </w:r>
      </w:ins>
      <w:ins w:id="88" w:author="Xu1" w:date="2025-01-20T19:22:56Z">
        <w:r>
          <w:rPr>
            <w:rFonts w:hint="eastAsia"/>
            <w:lang w:val="en-US" w:eastAsia="zh-CN"/>
          </w:rPr>
          <w:t>r</w:t>
        </w:r>
      </w:ins>
      <w:ins w:id="89" w:author="Xu1" w:date="2025-01-20T19:22:56Z">
        <w:r>
          <w:rPr>
            <w:rFonts w:hint="eastAsia"/>
            <w:lang w:eastAsia="zh-CN"/>
          </w:rPr>
          <w:t>ation.</w:t>
        </w:r>
      </w:ins>
    </w:p>
    <w:p>
      <w:pPr>
        <w:pStyle w:val="6"/>
        <w:snapToGrid w:val="0"/>
        <w:rPr>
          <w:ins w:id="90" w:author="Xu1" w:date="2025-01-24T16:07:32Z"/>
          <w:lang w:val="en-US" w:eastAsia="zh-CN"/>
        </w:rPr>
      </w:pPr>
      <w:ins w:id="91" w:author="Xu1" w:date="2025-01-24T16:07:32Z">
        <w:bookmarkStart w:id="19" w:name="_Toc187410585"/>
        <w:r>
          <w:rPr>
            <w:rFonts w:hint="eastAsia"/>
            <w:lang w:val="en-US" w:eastAsia="zh-CN"/>
          </w:rPr>
          <w:t>9.2</w:t>
        </w:r>
      </w:ins>
      <w:ins w:id="92" w:author="Xu1" w:date="2025-01-24T16:07:36Z">
        <w:r>
          <w:rPr>
            <w:rFonts w:hint="eastAsia"/>
            <w:lang w:val="en-US" w:eastAsia="zh-CN"/>
          </w:rPr>
          <w:t>A</w:t>
        </w:r>
      </w:ins>
      <w:ins w:id="93" w:author="Xu1" w:date="2025-01-24T16:07:32Z">
        <w:r>
          <w:rPr>
            <w:rFonts w:hint="eastAsia"/>
            <w:lang w:val="en-US" w:eastAsia="zh-CN"/>
          </w:rPr>
          <w:t>.1.2</w:t>
        </w:r>
      </w:ins>
      <w:ins w:id="94" w:author="Xu1" w:date="2025-01-24T16:07:32Z">
        <w:r>
          <w:rPr/>
          <w:tab/>
        </w:r>
      </w:ins>
      <w:ins w:id="95" w:author="Xu1" w:date="2025-01-24T16:07:32Z">
        <w:r>
          <w:rPr>
            <w:rFonts w:hint="eastAsia"/>
            <w:lang w:val="en-US" w:eastAsia="zh-CN"/>
          </w:rPr>
          <w:t>Procedure at the IMS AS</w:t>
        </w:r>
        <w:bookmarkEnd w:id="19"/>
      </w:ins>
    </w:p>
    <w:p>
      <w:pPr>
        <w:snapToGrid w:val="0"/>
        <w:rPr>
          <w:ins w:id="96" w:author="Xu1" w:date="2025-01-24T16:07:32Z"/>
          <w:lang w:eastAsia="zh-CN"/>
        </w:rPr>
      </w:pPr>
      <w:ins w:id="97" w:author="Xu1" w:date="2025-01-24T16:07:32Z">
        <w:r>
          <w:rPr/>
          <w:t xml:space="preserve">Upon receipt of a third-party REGISTER request, </w:t>
        </w:r>
      </w:ins>
      <w:ins w:id="98" w:author="Xu1" w:date="2025-01-24T16:07:32Z">
        <w:r>
          <w:rPr>
            <w:rFonts w:hint="eastAsia"/>
            <w:lang w:val="en-US" w:eastAsia="zh-CN"/>
          </w:rPr>
          <w:t xml:space="preserve">if the </w:t>
        </w:r>
      </w:ins>
      <w:ins w:id="99" w:author="Xu1" w:date="2025-01-24T16:07:32Z">
        <w:r>
          <w:rPr/>
          <w:t>Contact header field</w:t>
        </w:r>
      </w:ins>
      <w:ins w:id="100" w:author="Xu1" w:date="2025-01-24T16:07:32Z">
        <w:r>
          <w:rPr>
            <w:rFonts w:hint="eastAsia"/>
            <w:lang w:val="en-US" w:eastAsia="zh-CN"/>
          </w:rPr>
          <w:t xml:space="preserve"> of the </w:t>
        </w:r>
      </w:ins>
      <w:ins w:id="101" w:author="Xu1" w:date="2025-01-24T16:07:32Z">
        <w:r>
          <w:rPr>
            <w:rFonts w:eastAsia="Times New Roman"/>
          </w:rPr>
          <w:t>REGISTER request in the body</w:t>
        </w:r>
      </w:ins>
      <w:ins w:id="102" w:author="Xu1" w:date="2025-01-24T16:07:32Z">
        <w:r>
          <w:rPr>
            <w:rFonts w:hint="eastAsia" w:eastAsia="宋体"/>
            <w:lang w:val="en-US" w:eastAsia="zh-CN"/>
          </w:rPr>
          <w:t xml:space="preserve"> </w:t>
        </w:r>
      </w:ins>
      <w:ins w:id="103" w:author="Xu1" w:date="2025-01-24T16:07:32Z">
        <w:r>
          <w:rPr>
            <w:rFonts w:hint="eastAsia"/>
            <w:lang w:val="en-US" w:eastAsia="zh-CN"/>
          </w:rPr>
          <w:t xml:space="preserve">including a </w:t>
        </w:r>
      </w:ins>
      <w:ins w:id="104" w:author="Xu1" w:date="2025-01-20T19:22:56Z">
        <w:r>
          <w:rPr>
            <w:szCs w:val="21"/>
          </w:rPr>
          <w:t>"</w:t>
        </w:r>
      </w:ins>
      <w:ins w:id="105" w:author="Xu1" w:date="2025-01-20T19:22:56Z">
        <w:r>
          <w:rPr/>
          <w:t>g.3gpp.</w:t>
        </w:r>
      </w:ins>
      <w:ins w:id="106" w:author="Xu2" w:date="2025-02-20T19:06:14Z">
        <w:r>
          <w:rPr>
            <w:rFonts w:hint="eastAsia"/>
            <w:lang w:val="en-US" w:eastAsia="zh-CN"/>
          </w:rPr>
          <w:t>dc-mux</w:t>
        </w:r>
      </w:ins>
      <w:ins w:id="107" w:author="Xu1" w:date="2025-01-20T19:22:56Z">
        <w:r>
          <w:rPr>
            <w:szCs w:val="21"/>
          </w:rPr>
          <w:t>"</w:t>
        </w:r>
      </w:ins>
      <w:ins w:id="108" w:author="Xu1" w:date="2025-01-24T16:09:00Z">
        <w:r>
          <w:rPr>
            <w:rFonts w:hint="eastAsia"/>
            <w:szCs w:val="21"/>
            <w:lang w:val="en-US" w:eastAsia="zh-CN"/>
          </w:rPr>
          <w:t xml:space="preserve"> </w:t>
        </w:r>
      </w:ins>
      <w:ins w:id="109" w:author="Xu1" w:date="2025-01-24T16:07:32Z">
        <w:r>
          <w:rPr/>
          <w:t>media feature tag</w:t>
        </w:r>
      </w:ins>
      <w:ins w:id="110" w:author="Xu1" w:date="2025-01-24T16:07:32Z">
        <w:r>
          <w:rPr>
            <w:rFonts w:hint="eastAsia"/>
            <w:lang w:val="en-US" w:eastAsia="zh-CN"/>
          </w:rPr>
          <w:t xml:space="preserve"> </w:t>
        </w:r>
      </w:ins>
      <w:ins w:id="111" w:author="Xu1" w:date="2025-01-24T16:09:35Z">
        <w:r>
          <w:rPr/>
          <w:t xml:space="preserve">defined in </w:t>
        </w:r>
      </w:ins>
      <w:ins w:id="112" w:author="Xu1" w:date="2025-01-24T16:09:35Z">
        <w:r>
          <w:rPr>
            <w:rFonts w:hint="eastAsia"/>
            <w:lang w:val="en-US" w:eastAsia="zh-CN"/>
          </w:rPr>
          <w:t>Annex</w:t>
        </w:r>
      </w:ins>
      <w:ins w:id="113" w:author="Xu1" w:date="2025-01-24T16:09:35Z">
        <w:r>
          <w:rPr/>
          <w:t> </w:t>
        </w:r>
      </w:ins>
      <w:ins w:id="114" w:author="Xu1" w:date="2025-01-24T16:09:35Z">
        <w:r>
          <w:rPr>
            <w:rFonts w:hint="eastAsia"/>
            <w:lang w:val="en-US" w:eastAsia="zh-CN"/>
          </w:rPr>
          <w:t>B</w:t>
        </w:r>
      </w:ins>
      <w:ins w:id="115" w:author="Xu1" w:date="2025-01-24T16:09:35Z">
        <w:r>
          <w:rPr>
            <w:szCs w:val="21"/>
            <w:lang w:val="en-US" w:eastAsia="zh-CN"/>
          </w:rPr>
          <w:t>.</w:t>
        </w:r>
      </w:ins>
      <w:ins w:id="116" w:author="Xu1" w:date="2025-01-24T16:09:35Z">
        <w:r>
          <w:rPr>
            <w:rFonts w:hint="eastAsia"/>
            <w:szCs w:val="21"/>
            <w:lang w:val="en-US" w:eastAsia="zh-CN"/>
          </w:rPr>
          <w:t>2.1</w:t>
        </w:r>
      </w:ins>
      <w:ins w:id="117" w:author="Xu1" w:date="2025-01-24T16:07:32Z">
        <w:r>
          <w:rPr>
            <w:rFonts w:hint="eastAsia"/>
            <w:szCs w:val="21"/>
            <w:lang w:val="en-US" w:eastAsia="zh-CN"/>
          </w:rPr>
          <w:t xml:space="preserve">, the IMS AS shall store this </w:t>
        </w:r>
      </w:ins>
      <w:ins w:id="118" w:author="Xu1" w:date="2025-01-24T16:07:32Z">
        <w:r>
          <w:rPr>
            <w:rFonts w:hint="eastAsia"/>
            <w:lang w:val="en-US" w:eastAsia="zh-CN"/>
          </w:rPr>
          <w:t xml:space="preserve">IMS </w:t>
        </w:r>
      </w:ins>
      <w:ins w:id="119" w:author="Xu1" w:date="2025-01-24T16:07:32Z">
        <w:r>
          <w:rPr>
            <w:lang w:val="en-US" w:eastAsia="zh-CN"/>
          </w:rPr>
          <w:t xml:space="preserve">data channel </w:t>
        </w:r>
      </w:ins>
      <w:ins w:id="120" w:author="Xu1" w:date="2025-01-24T16:10:11Z">
        <w:r>
          <w:rPr>
            <w:rFonts w:hint="eastAsia"/>
            <w:lang w:val="en-US" w:eastAsia="zh-CN"/>
          </w:rPr>
          <w:t xml:space="preserve">multiplexing </w:t>
        </w:r>
      </w:ins>
      <w:ins w:id="121" w:author="Xu1" w:date="2025-01-24T16:07:32Z">
        <w:r>
          <w:rPr>
            <w:lang w:val="en-US" w:eastAsia="zh-CN"/>
          </w:rPr>
          <w:t>capability</w:t>
        </w:r>
      </w:ins>
      <w:ins w:id="122" w:author="Xu1" w:date="2025-01-24T16:07:32Z">
        <w:r>
          <w:rPr>
            <w:rFonts w:hint="eastAsia"/>
            <w:lang w:val="en-US" w:eastAsia="zh-CN"/>
          </w:rPr>
          <w:t xml:space="preserve"> indication and </w:t>
        </w:r>
      </w:ins>
      <w:ins w:id="123" w:author="Xu1" w:date="2025-01-24T16:07:32Z">
        <w:r>
          <w:rPr>
            <w:rFonts w:hint="eastAsia"/>
            <w:szCs w:val="21"/>
            <w:lang w:val="en-US" w:eastAsia="zh-CN"/>
          </w:rPr>
          <w:t xml:space="preserve">determine the UE supports the </w:t>
        </w:r>
      </w:ins>
      <w:ins w:id="124" w:author="Xu1" w:date="2025-01-24T16:07:32Z">
        <w:r>
          <w:rPr>
            <w:rFonts w:hint="eastAsia"/>
            <w:lang w:val="en-US" w:eastAsia="zh-CN"/>
          </w:rPr>
          <w:t xml:space="preserve">IMS </w:t>
        </w:r>
      </w:ins>
      <w:ins w:id="125" w:author="Xu1" w:date="2025-01-24T16:07:32Z">
        <w:r>
          <w:rPr>
            <w:lang w:val="en-US" w:eastAsia="zh-CN"/>
          </w:rPr>
          <w:t xml:space="preserve">data channel </w:t>
        </w:r>
      </w:ins>
      <w:ins w:id="126" w:author="Xu1" w:date="2025-01-24T16:10:19Z">
        <w:r>
          <w:rPr>
            <w:rFonts w:hint="eastAsia"/>
            <w:lang w:val="en-US" w:eastAsia="zh-CN"/>
          </w:rPr>
          <w:t xml:space="preserve">multiplexing </w:t>
        </w:r>
      </w:ins>
      <w:ins w:id="127" w:author="Xu1" w:date="2025-01-24T16:07:32Z">
        <w:r>
          <w:rPr>
            <w:lang w:val="en-US" w:eastAsia="zh-CN"/>
          </w:rPr>
          <w:t>capability</w:t>
        </w:r>
      </w:ins>
      <w:ins w:id="128" w:author="Xu1" w:date="2025-01-24T16:07:32Z">
        <w:r>
          <w:rPr>
            <w:rFonts w:hint="eastAsia"/>
            <w:lang w:val="en-US" w:eastAsia="zh-CN"/>
          </w:rPr>
          <w:t>.</w:t>
        </w:r>
      </w:ins>
    </w:p>
    <w:p>
      <w:pPr>
        <w:pStyle w:val="5"/>
        <w:snapToGrid w:val="0"/>
        <w:rPr>
          <w:ins w:id="129" w:author="Xu1" w:date="2025-01-20T19:22:56Z"/>
          <w:lang w:val="en-US" w:eastAsia="zh-CN"/>
        </w:rPr>
      </w:pPr>
      <w:ins w:id="130" w:author="Xu1" w:date="2025-01-20T19:22:56Z">
        <w:bookmarkStart w:id="20" w:name="_Toc25069"/>
        <w:bookmarkStart w:id="21" w:name="_Toc5233"/>
        <w:bookmarkStart w:id="22" w:name="_Toc187410589"/>
        <w:bookmarkStart w:id="23" w:name="_Toc18879"/>
        <w:r>
          <w:rPr>
            <w:rFonts w:hint="eastAsia"/>
            <w:lang w:val="en-US" w:eastAsia="zh-CN"/>
          </w:rPr>
          <w:t>9.2A.2</w:t>
        </w:r>
      </w:ins>
      <w:ins w:id="131" w:author="Xu1" w:date="2025-01-20T19:22:56Z">
        <w:r>
          <w:rPr/>
          <w:tab/>
        </w:r>
      </w:ins>
      <w:ins w:id="132" w:author="Xu1" w:date="2025-01-20T19:22:56Z">
        <w:r>
          <w:rPr>
            <w:rFonts w:hint="eastAsia"/>
            <w:lang w:val="en-US" w:eastAsia="zh-CN"/>
          </w:rPr>
          <w:t xml:space="preserve">IMS data channel </w:t>
        </w:r>
      </w:ins>
      <w:ins w:id="133" w:author="Xu1" w:date="2025-01-20T19:22:56Z">
        <w:r>
          <w:rPr>
            <w:rFonts w:hint="eastAsia" w:ascii="Arial" w:hAnsi="Arial" w:cs="Times New Roman"/>
            <w:lang w:val="en-US" w:eastAsia="zh-CN" w:bidi="ar-SA"/>
          </w:rPr>
          <w:t>multiplexing</w:t>
        </w:r>
      </w:ins>
      <w:ins w:id="134" w:author="Xu1" w:date="2025-01-20T19:22:56Z">
        <w:r>
          <w:rPr>
            <w:rFonts w:hint="eastAsia" w:cs="Times New Roman"/>
            <w:lang w:val="en-US" w:eastAsia="zh-CN" w:bidi="ar-SA"/>
          </w:rPr>
          <w:t xml:space="preserve"> </w:t>
        </w:r>
      </w:ins>
      <w:ins w:id="135" w:author="Xu1" w:date="2025-01-20T19:22:56Z">
        <w:r>
          <w:rPr>
            <w:rFonts w:hint="eastAsia"/>
            <w:lang w:val="en-US" w:eastAsia="zh-CN"/>
          </w:rPr>
          <w:t>capability indication during IMS session establishment and modification</w:t>
        </w:r>
        <w:bookmarkEnd w:id="20"/>
        <w:bookmarkEnd w:id="21"/>
        <w:bookmarkEnd w:id="22"/>
        <w:bookmarkEnd w:id="23"/>
      </w:ins>
    </w:p>
    <w:p>
      <w:pPr>
        <w:pStyle w:val="6"/>
        <w:snapToGrid w:val="0"/>
        <w:rPr>
          <w:ins w:id="136" w:author="Xu1" w:date="2025-01-20T19:22:56Z"/>
        </w:rPr>
      </w:pPr>
      <w:ins w:id="137" w:author="Xu1" w:date="2025-01-20T19:22:56Z">
        <w:bookmarkStart w:id="24" w:name="_Toc5250"/>
        <w:bookmarkStart w:id="25" w:name="_Toc9289"/>
        <w:bookmarkStart w:id="26" w:name="_Toc187410590"/>
        <w:bookmarkStart w:id="27" w:name="_Toc21429"/>
        <w:r>
          <w:rPr>
            <w:rFonts w:hint="eastAsia"/>
            <w:lang w:val="en-US" w:eastAsia="zh-CN"/>
          </w:rPr>
          <w:t>9.2A.2.1</w:t>
        </w:r>
      </w:ins>
      <w:ins w:id="138" w:author="Xu1" w:date="2025-01-20T19:22:56Z">
        <w:r>
          <w:rPr/>
          <w:tab/>
        </w:r>
      </w:ins>
      <w:ins w:id="139" w:author="Xu1" w:date="2025-01-20T19:22:56Z">
        <w:r>
          <w:rPr>
            <w:rFonts w:hint="eastAsia"/>
            <w:lang w:val="en-US" w:eastAsia="zh-CN"/>
          </w:rPr>
          <w:t>Procedure at the UE</w:t>
        </w:r>
        <w:bookmarkEnd w:id="24"/>
        <w:bookmarkEnd w:id="25"/>
        <w:bookmarkEnd w:id="26"/>
        <w:bookmarkEnd w:id="27"/>
      </w:ins>
    </w:p>
    <w:p>
      <w:pPr>
        <w:rPr>
          <w:lang w:eastAsia="zh-CN"/>
        </w:rPr>
      </w:pPr>
      <w:ins w:id="140" w:author="Xu1" w:date="2025-01-21T10:56:34Z">
        <w:r>
          <w:rPr>
            <w:rFonts w:hint="eastAsia"/>
            <w:snapToGrid w:val="0"/>
            <w:lang w:val="en-US" w:eastAsia="zh-CN"/>
          </w:rPr>
          <w:t>I</w:t>
        </w:r>
      </w:ins>
      <w:ins w:id="141" w:author="Xu1" w:date="2025-01-21T10:56:31Z">
        <w:r>
          <w:rPr>
            <w:snapToGrid w:val="0"/>
            <w:lang w:eastAsia="zh-CN"/>
          </w:rPr>
          <w:t xml:space="preserve">f </w:t>
        </w:r>
      </w:ins>
      <w:ins w:id="142" w:author="Xu1" w:date="2025-01-21T10:56:31Z">
        <w:r>
          <w:rPr>
            <w:rFonts w:hint="eastAsia"/>
            <w:lang w:eastAsia="zh-CN"/>
          </w:rPr>
          <w:t>supporting</w:t>
        </w:r>
      </w:ins>
      <w:ins w:id="143" w:author="Xu1" w:date="2025-01-21T10:56:31Z">
        <w:r>
          <w:rPr/>
          <w:t xml:space="preserve"> </w:t>
        </w:r>
      </w:ins>
      <w:ins w:id="144" w:author="Xu1" w:date="2025-01-21T10:56:31Z">
        <w:r>
          <w:rPr>
            <w:rFonts w:hint="eastAsia"/>
            <w:lang w:val="en-US" w:eastAsia="zh-CN"/>
          </w:rPr>
          <w:t xml:space="preserve">IMS </w:t>
        </w:r>
      </w:ins>
      <w:ins w:id="145" w:author="Xu1" w:date="2025-01-21T10:56:31Z">
        <w:r>
          <w:rPr/>
          <w:t xml:space="preserve">data channel </w:t>
        </w:r>
      </w:ins>
      <w:ins w:id="146" w:author="Xu1" w:date="2025-01-21T10:56:31Z">
        <w:r>
          <w:rPr>
            <w:rFonts w:hint="eastAsia"/>
            <w:lang w:val="en-US" w:eastAsia="zh-CN"/>
          </w:rPr>
          <w:t>multiplexing capability, being</w:t>
        </w:r>
      </w:ins>
      <w:ins w:id="147" w:author="Xu1" w:date="2025-01-21T10:56:31Z">
        <w:r>
          <w:rPr/>
          <w:t xml:space="preserve"> </w:t>
        </w:r>
      </w:ins>
      <w:ins w:id="148" w:author="Xu1" w:date="2025-01-21T10:56:31Z">
        <w:r>
          <w:rPr>
            <w:rFonts w:hint="eastAsia"/>
          </w:rPr>
          <w:t>allowed to use IMS data channel</w:t>
        </w:r>
      </w:ins>
      <w:ins w:id="149" w:author="Xu1" w:date="2025-01-21T10:56:31Z">
        <w:r>
          <w:rPr>
            <w:rFonts w:hint="eastAsia"/>
            <w:lang w:val="en-US" w:eastAsia="zh-CN"/>
          </w:rPr>
          <w:t xml:space="preserve"> and having determined the home network supports the IMS data channel multiplexing capability, </w:t>
        </w:r>
      </w:ins>
      <w:ins w:id="150" w:author="Xu1" w:date="2025-01-21T10:57:36Z">
        <w:r>
          <w:rPr>
            <w:rFonts w:hint="eastAsia"/>
            <w:snapToGrid w:val="0"/>
            <w:lang w:val="en-US" w:eastAsia="zh-CN"/>
          </w:rPr>
          <w:t>u</w:t>
        </w:r>
      </w:ins>
      <w:ins w:id="151" w:author="Xu1" w:date="2025-01-20T19:22:56Z">
        <w:r>
          <w:rPr>
            <w:snapToGrid w:val="0"/>
          </w:rPr>
          <w:t>pon generating an initial INVITE request</w:t>
        </w:r>
      </w:ins>
      <w:ins w:id="152" w:author="Xu1" w:date="2025-01-20T19:22:56Z">
        <w:r>
          <w:rPr>
            <w:rFonts w:hint="eastAsia"/>
            <w:snapToGrid w:val="0"/>
            <w:lang w:eastAsia="zh-CN"/>
          </w:rPr>
          <w:t xml:space="preserve"> or a re</w:t>
        </w:r>
      </w:ins>
      <w:ins w:id="153" w:author="Xu1" w:date="2025-01-20T19:22:56Z">
        <w:r>
          <w:rPr>
            <w:rFonts w:hint="eastAsia"/>
            <w:snapToGrid w:val="0"/>
            <w:lang w:val="en-US" w:eastAsia="zh-CN"/>
          </w:rPr>
          <w:t>-</w:t>
        </w:r>
      </w:ins>
      <w:ins w:id="154" w:author="Xu1" w:date="2025-01-20T19:22:56Z">
        <w:r>
          <w:rPr>
            <w:rFonts w:hint="eastAsia"/>
            <w:snapToGrid w:val="0"/>
            <w:lang w:eastAsia="zh-CN"/>
          </w:rPr>
          <w:t>INVITE request</w:t>
        </w:r>
      </w:ins>
      <w:ins w:id="155" w:author="Xu1" w:date="2025-01-20T19:22:56Z">
        <w:r>
          <w:rPr>
            <w:rFonts w:hint="eastAsia"/>
            <w:snapToGrid w:val="0"/>
            <w:lang w:val="en-US" w:eastAsia="zh-CN"/>
          </w:rPr>
          <w:t xml:space="preserve"> </w:t>
        </w:r>
      </w:ins>
      <w:ins w:id="156" w:author="Xu1" w:date="2025-01-20T19:22:56Z">
        <w:r>
          <w:rPr/>
          <w:t>includ</w:t>
        </w:r>
      </w:ins>
      <w:ins w:id="157" w:author="Xu1" w:date="2025-01-20T19:22:56Z">
        <w:r>
          <w:rPr>
            <w:rFonts w:hint="eastAsia"/>
            <w:lang w:val="en-US" w:eastAsia="zh-CN"/>
          </w:rPr>
          <w:t>ing</w:t>
        </w:r>
      </w:ins>
      <w:ins w:id="158" w:author="Xu1" w:date="2025-01-20T19:22:56Z">
        <w:r>
          <w:rPr/>
          <w:t xml:space="preserve"> a SDP offer that contains data channel media description</w:t>
        </w:r>
      </w:ins>
      <w:ins w:id="159" w:author="Xu1" w:date="2025-01-20T19:22:56Z">
        <w:r>
          <w:rPr>
            <w:rFonts w:hint="eastAsia"/>
            <w:lang w:val="en-US" w:eastAsia="zh-CN"/>
          </w:rPr>
          <w:t xml:space="preserve">s using IMS </w:t>
        </w:r>
      </w:ins>
      <w:ins w:id="160" w:author="Xu1" w:date="2025-01-20T19:22:56Z">
        <w:r>
          <w:rPr/>
          <w:t>data channel multiplexing</w:t>
        </w:r>
      </w:ins>
      <w:ins w:id="161" w:author="Xu1" w:date="2025-01-20T19:22:56Z">
        <w:r>
          <w:rPr>
            <w:rFonts w:hint="eastAsia"/>
            <w:snapToGrid w:val="0"/>
            <w:lang w:eastAsia="zh-CN"/>
          </w:rPr>
          <w:t xml:space="preserve">, </w:t>
        </w:r>
      </w:ins>
      <w:ins w:id="162" w:author="Xu1" w:date="2025-01-20T19:22:56Z">
        <w:r>
          <w:rPr>
            <w:rFonts w:hint="eastAsia"/>
            <w:lang w:val="en-US" w:eastAsia="zh-CN"/>
          </w:rPr>
          <w:t xml:space="preserve">the UE </w:t>
        </w:r>
      </w:ins>
      <w:ins w:id="163" w:author="Xu1" w:date="2025-01-20T19:22:56Z">
        <w:r>
          <w:rPr>
            <w:lang w:val="en-US" w:eastAsia="zh-CN"/>
          </w:rPr>
          <w:t xml:space="preserve">shall </w:t>
        </w:r>
      </w:ins>
      <w:ins w:id="164" w:author="Xu1" w:date="2025-01-20T19:22:56Z">
        <w:r>
          <w:rPr/>
          <w:t xml:space="preserve">include the </w:t>
        </w:r>
      </w:ins>
      <w:ins w:id="165" w:author="Xu1" w:date="2025-01-20T19:22:56Z">
        <w:r>
          <w:rPr>
            <w:szCs w:val="21"/>
          </w:rPr>
          <w:t>"</w:t>
        </w:r>
      </w:ins>
      <w:ins w:id="166" w:author="Xu1" w:date="2025-01-20T19:22:56Z">
        <w:r>
          <w:rPr/>
          <w:t>g.3gpp.</w:t>
        </w:r>
      </w:ins>
      <w:ins w:id="167" w:author="Xu2" w:date="2025-02-20T19:06:22Z">
        <w:r>
          <w:rPr>
            <w:rFonts w:hint="eastAsia"/>
            <w:lang w:val="en-US" w:eastAsia="zh-CN"/>
          </w:rPr>
          <w:t>dc-mux</w:t>
        </w:r>
      </w:ins>
      <w:ins w:id="168" w:author="Xu1" w:date="2025-01-20T19:22:56Z">
        <w:r>
          <w:rPr>
            <w:szCs w:val="21"/>
          </w:rPr>
          <w:t>"</w:t>
        </w:r>
      </w:ins>
      <w:ins w:id="169" w:author="Xu1" w:date="2025-01-20T19:22:56Z">
        <w:r>
          <w:rPr>
            <w:rFonts w:hint="eastAsia"/>
            <w:lang w:val="en-US" w:eastAsia="zh-CN"/>
          </w:rPr>
          <w:t xml:space="preserve"> </w:t>
        </w:r>
      </w:ins>
      <w:ins w:id="170" w:author="Xu1" w:date="2025-01-20T19:22:56Z">
        <w:r>
          <w:rPr/>
          <w:t xml:space="preserve">media feature tag defined in </w:t>
        </w:r>
      </w:ins>
      <w:ins w:id="171" w:author="Xu1" w:date="2025-01-20T19:22:56Z">
        <w:r>
          <w:rPr>
            <w:rFonts w:hint="eastAsia"/>
            <w:lang w:val="en-US" w:eastAsia="zh-CN"/>
          </w:rPr>
          <w:t>Annex</w:t>
        </w:r>
      </w:ins>
      <w:ins w:id="172" w:author="Xu1" w:date="2025-01-20T19:22:56Z">
        <w:r>
          <w:rPr/>
          <w:t> </w:t>
        </w:r>
      </w:ins>
      <w:ins w:id="173" w:author="Xu1" w:date="2025-01-20T19:22:56Z">
        <w:r>
          <w:rPr>
            <w:rFonts w:hint="eastAsia"/>
            <w:lang w:val="en-US" w:eastAsia="zh-CN"/>
          </w:rPr>
          <w:t>B</w:t>
        </w:r>
      </w:ins>
      <w:ins w:id="174" w:author="Xu1" w:date="2025-01-20T19:22:56Z">
        <w:r>
          <w:rPr>
            <w:szCs w:val="21"/>
            <w:lang w:val="en-US" w:eastAsia="zh-CN"/>
          </w:rPr>
          <w:t>.</w:t>
        </w:r>
      </w:ins>
      <w:ins w:id="175" w:author="Xu1" w:date="2025-01-20T19:22:56Z">
        <w:r>
          <w:rPr>
            <w:rFonts w:hint="eastAsia"/>
            <w:szCs w:val="21"/>
            <w:lang w:val="en-US" w:eastAsia="zh-CN"/>
          </w:rPr>
          <w:t>2.1</w:t>
        </w:r>
      </w:ins>
      <w:ins w:id="176" w:author="Xu2" w:date="2025-02-20T19:05:17Z">
        <w:r>
          <w:rPr>
            <w:rFonts w:hint="eastAsia"/>
            <w:szCs w:val="21"/>
            <w:lang w:val="en-US" w:eastAsia="zh-CN"/>
          </w:rPr>
          <w:t xml:space="preserve"> </w:t>
        </w:r>
      </w:ins>
      <w:ins w:id="177" w:author="Xu2" w:date="2025-02-20T19:05:44Z">
        <w:r>
          <w:rPr>
            <w:rFonts w:hint="eastAsia"/>
            <w:szCs w:val="21"/>
            <w:lang w:val="en-US" w:eastAsia="zh-CN"/>
          </w:rPr>
          <w:t>in</w:t>
        </w:r>
      </w:ins>
      <w:ins w:id="178" w:author="Xu2" w:date="2025-02-20T19:05:48Z">
        <w:r>
          <w:rPr>
            <w:rFonts w:hint="eastAsia"/>
            <w:szCs w:val="21"/>
            <w:lang w:val="en-US" w:eastAsia="zh-CN"/>
          </w:rPr>
          <w:t xml:space="preserve"> </w:t>
        </w:r>
      </w:ins>
      <w:ins w:id="179" w:author="Xu2" w:date="2025-02-20T19:05:49Z">
        <w:r>
          <w:rPr>
            <w:rFonts w:hint="eastAsia"/>
            <w:szCs w:val="21"/>
            <w:lang w:val="en-US" w:eastAsia="zh-CN"/>
          </w:rPr>
          <w:t>t</w:t>
        </w:r>
      </w:ins>
      <w:ins w:id="180" w:author="Xu2" w:date="2025-02-20T19:05:50Z">
        <w:r>
          <w:rPr>
            <w:rFonts w:hint="eastAsia"/>
            <w:szCs w:val="21"/>
            <w:lang w:val="en-US" w:eastAsia="zh-CN"/>
          </w:rPr>
          <w:t>he</w:t>
        </w:r>
      </w:ins>
      <w:ins w:id="181" w:author="Xu2" w:date="2025-02-20T19:05:52Z">
        <w:r>
          <w:rPr>
            <w:rFonts w:hint="eastAsia"/>
            <w:szCs w:val="21"/>
            <w:lang w:val="en-US" w:eastAsia="zh-CN"/>
          </w:rPr>
          <w:t xml:space="preserve"> </w:t>
        </w:r>
      </w:ins>
      <w:ins w:id="182" w:author="Xu2" w:date="2025-02-20T19:05:38Z">
        <w:r>
          <w:rPr>
            <w:rFonts w:hint="eastAsia"/>
            <w:szCs w:val="21"/>
            <w:lang w:val="en-US" w:eastAsia="zh-CN"/>
          </w:rPr>
          <w:t>Contact header field</w:t>
        </w:r>
      </w:ins>
      <w:ins w:id="183" w:author="Xu1" w:date="2025-01-20T19:22:56Z">
        <w:r>
          <w:rPr/>
          <w:t>.</w:t>
        </w:r>
        <w:bookmarkEnd w:id="8"/>
      </w:ins>
    </w:p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rPr>
          <w:lang w:eastAsia="zh-CN"/>
        </w:rPr>
      </w:pPr>
    </w:p>
    <w:p>
      <w:pPr>
        <w:pStyle w:val="4"/>
        <w:rPr>
          <w:ins w:id="184" w:author="Xu1" w:date="2025-01-20T19:27:23Z"/>
        </w:rPr>
      </w:pPr>
      <w:ins w:id="185" w:author="Xu1" w:date="2025-01-20T19:27:23Z">
        <w:bookmarkStart w:id="28" w:name="_Toc136266635"/>
        <w:bookmarkStart w:id="29" w:name="_Toc31660"/>
        <w:bookmarkStart w:id="30" w:name="_Toc187410715"/>
        <w:bookmarkStart w:id="31" w:name="_Toc7920"/>
        <w:bookmarkStart w:id="32" w:name="_Toc3287"/>
        <w:r>
          <w:rPr>
            <w:rFonts w:hint="eastAsia"/>
            <w:lang w:eastAsia="zh-CN"/>
          </w:rPr>
          <w:t>B</w:t>
        </w:r>
      </w:ins>
      <w:ins w:id="186" w:author="Xu1" w:date="2025-01-20T19:27:23Z">
        <w:r>
          <w:rPr/>
          <w:t>.</w:t>
        </w:r>
      </w:ins>
      <w:ins w:id="187" w:author="Xu1" w:date="2025-01-20T19:27:23Z">
        <w:r>
          <w:rPr>
            <w:rFonts w:hint="eastAsia"/>
            <w:lang w:eastAsia="zh-CN"/>
          </w:rPr>
          <w:t>1.</w:t>
        </w:r>
      </w:ins>
      <w:ins w:id="188" w:author="Xu1" w:date="2025-01-20T19:27:23Z">
        <w:r>
          <w:rPr>
            <w:rFonts w:hint="eastAsia"/>
            <w:lang w:val="en-US" w:eastAsia="zh-CN"/>
          </w:rPr>
          <w:t>2</w:t>
        </w:r>
      </w:ins>
      <w:ins w:id="189" w:author="Xu1" w:date="2025-01-20T19:27:23Z">
        <w:r>
          <w:rPr/>
          <w:tab/>
        </w:r>
      </w:ins>
      <w:ins w:id="190" w:author="Xu1" w:date="2025-01-20T19:27:23Z">
        <w:r>
          <w:rPr/>
          <w:t xml:space="preserve">Definition of feature-capability indicator </w:t>
        </w:r>
      </w:ins>
      <w:ins w:id="191" w:author="Xu1" w:date="2025-01-20T19:27:23Z">
        <w:r>
          <w:rPr>
            <w:rFonts w:hint="eastAsia"/>
            <w:lang w:eastAsia="zh-CN"/>
          </w:rPr>
          <w:t>g.3gpp</w:t>
        </w:r>
      </w:ins>
      <w:ins w:id="192" w:author="Xu1" w:date="2025-01-20T19:27:23Z">
        <w:r>
          <w:rPr/>
          <w:t>.</w:t>
        </w:r>
      </w:ins>
      <w:ins w:id="193" w:author="Xu2" w:date="2025-02-20T18:54:08Z">
        <w:r>
          <w:rPr>
            <w:rFonts w:hint="eastAsia"/>
            <w:lang w:val="en-US" w:eastAsia="zh-CN"/>
          </w:rPr>
          <w:t>dc</w:t>
        </w:r>
      </w:ins>
      <w:ins w:id="194" w:author="Xu2" w:date="2025-02-20T18:54:10Z">
        <w:r>
          <w:rPr>
            <w:rFonts w:hint="eastAsia"/>
            <w:lang w:val="en-US" w:eastAsia="zh-CN"/>
          </w:rPr>
          <w:t>-mu</w:t>
        </w:r>
      </w:ins>
      <w:ins w:id="195" w:author="Xu2" w:date="2025-02-20T18:54:11Z">
        <w:r>
          <w:rPr>
            <w:rFonts w:hint="eastAsia"/>
            <w:lang w:val="en-US" w:eastAsia="zh-CN"/>
          </w:rPr>
          <w:t>x</w:t>
        </w:r>
        <w:bookmarkEnd w:id="28"/>
        <w:bookmarkEnd w:id="29"/>
        <w:bookmarkEnd w:id="30"/>
        <w:bookmarkEnd w:id="31"/>
        <w:bookmarkEnd w:id="32"/>
      </w:ins>
    </w:p>
    <w:p>
      <w:pPr>
        <w:pStyle w:val="122"/>
        <w:snapToGrid w:val="0"/>
        <w:rPr>
          <w:ins w:id="196" w:author="Xu1" w:date="2025-01-21T10:41:04Z"/>
        </w:rPr>
      </w:pPr>
      <w:ins w:id="197" w:author="Xu1" w:date="2025-01-21T10:41:04Z">
        <w:r>
          <w:rPr/>
          <w:t>Editor's note: this feature-capability indicator is to be registered with IANA when release 1</w:t>
        </w:r>
      </w:ins>
      <w:ins w:id="198" w:author="Xu1" w:date="2025-01-21T10:41:04Z">
        <w:r>
          <w:rPr>
            <w:rFonts w:hint="eastAsia"/>
            <w:lang w:val="en-US" w:eastAsia="zh-CN"/>
          </w:rPr>
          <w:t>9</w:t>
        </w:r>
      </w:ins>
      <w:ins w:id="199" w:author="Xu1" w:date="2025-01-21T10:41:04Z">
        <w:r>
          <w:rPr/>
          <w:t xml:space="preserve"> is completed.</w:t>
        </w:r>
      </w:ins>
    </w:p>
    <w:p>
      <w:pPr>
        <w:snapToGrid w:val="0"/>
        <w:rPr>
          <w:ins w:id="200" w:author="Xu1" w:date="2025-01-20T19:27:23Z"/>
          <w:lang w:eastAsia="zh-CN"/>
        </w:rPr>
      </w:pPr>
      <w:ins w:id="201" w:author="Xu1" w:date="2025-01-20T19:27:23Z">
        <w:r>
          <w:rPr/>
          <w:t>Feature-capability indicator name</w:t>
        </w:r>
      </w:ins>
      <w:ins w:id="202" w:author="Xu1" w:date="2025-01-20T19:27:23Z">
        <w:r>
          <w:rPr>
            <w:lang w:eastAsia="en-GB"/>
          </w:rPr>
          <w:t xml:space="preserve">: </w:t>
        </w:r>
      </w:ins>
      <w:ins w:id="203" w:author="Xu1" w:date="2025-01-20T19:27:23Z">
        <w:r>
          <w:rPr>
            <w:rFonts w:hint="eastAsia"/>
            <w:lang w:eastAsia="zh-CN"/>
          </w:rPr>
          <w:t>g.3gpp</w:t>
        </w:r>
      </w:ins>
      <w:ins w:id="204" w:author="Xu1" w:date="2025-01-20T19:27:23Z">
        <w:r>
          <w:rPr/>
          <w:t>.</w:t>
        </w:r>
      </w:ins>
      <w:ins w:id="205" w:author="Xu2" w:date="2025-02-20T18:47:33Z">
        <w:r>
          <w:rPr>
            <w:rFonts w:hint="eastAsia"/>
            <w:lang w:val="en-US" w:eastAsia="zh-CN"/>
          </w:rPr>
          <w:t>dc</w:t>
        </w:r>
      </w:ins>
      <w:ins w:id="206" w:author="Xu2" w:date="2025-02-20T18:47:52Z">
        <w:r>
          <w:rPr>
            <w:rFonts w:hint="eastAsia"/>
            <w:lang w:val="en-US" w:eastAsia="zh-CN"/>
          </w:rPr>
          <w:t>-</w:t>
        </w:r>
      </w:ins>
      <w:ins w:id="207" w:author="Xu2" w:date="2025-02-20T18:47:54Z">
        <w:r>
          <w:rPr>
            <w:rFonts w:hint="eastAsia"/>
            <w:lang w:val="en-US" w:eastAsia="zh-CN"/>
          </w:rPr>
          <w:t>m</w:t>
        </w:r>
      </w:ins>
      <w:ins w:id="208" w:author="Xu2" w:date="2025-02-20T18:47:55Z">
        <w:r>
          <w:rPr>
            <w:rFonts w:hint="eastAsia"/>
            <w:lang w:val="en-US" w:eastAsia="zh-CN"/>
          </w:rPr>
          <w:t>ux</w:t>
        </w:r>
      </w:ins>
    </w:p>
    <w:p>
      <w:pPr>
        <w:snapToGrid w:val="0"/>
        <w:rPr>
          <w:ins w:id="209" w:author="Xu1" w:date="2025-01-20T19:27:23Z"/>
          <w:del w:id="210" w:author="Xu2" w:date="2025-02-20T18:47:44Z"/>
        </w:rPr>
      </w:pPr>
      <w:ins w:id="211" w:author="Xu1" w:date="2025-01-20T19:27:23Z">
        <w:r>
          <w:rPr/>
          <w:t>Summary of the feature indicated by this feature-capability indicator:</w:t>
        </w:r>
      </w:ins>
    </w:p>
    <w:p>
      <w:pPr>
        <w:snapToGrid w:val="0"/>
        <w:rPr>
          <w:ins w:id="212" w:author="Xu1" w:date="2025-01-20T19:27:23Z"/>
          <w:lang w:eastAsia="zh-CN"/>
        </w:rPr>
      </w:pPr>
      <w:ins w:id="213" w:author="Xu1" w:date="2025-01-20T19:27:23Z">
        <w:r>
          <w:rPr>
            <w:rFonts w:hint="eastAsia" w:eastAsia="宋体"/>
            <w:lang w:val="en-US" w:eastAsia="zh-CN"/>
          </w:rPr>
          <w:t xml:space="preserve">This </w:t>
        </w:r>
      </w:ins>
      <w:ins w:id="214" w:author="Xu1" w:date="2025-01-20T19:27:23Z">
        <w:r>
          <w:rPr/>
          <w:t>feature-capability indicator</w:t>
        </w:r>
      </w:ins>
      <w:ins w:id="215" w:author="Xu1" w:date="2025-01-20T19:27:23Z">
        <w:r>
          <w:rPr>
            <w:rFonts w:hint="eastAsia"/>
            <w:lang w:val="en-US" w:eastAsia="zh-CN"/>
          </w:rPr>
          <w:t xml:space="preserve"> i</w:t>
        </w:r>
      </w:ins>
      <w:ins w:id="216" w:author="Xu1" w:date="2025-01-20T19:27:23Z">
        <w:r>
          <w:rPr/>
          <w:t>ndicat</w:t>
        </w:r>
      </w:ins>
      <w:ins w:id="217" w:author="Xu1" w:date="2025-01-20T19:27:23Z">
        <w:r>
          <w:rPr>
            <w:rFonts w:hint="eastAsia"/>
            <w:lang w:eastAsia="zh-CN"/>
          </w:rPr>
          <w:t>es</w:t>
        </w:r>
      </w:ins>
      <w:ins w:id="218" w:author="Xu1" w:date="2025-01-20T19:27:23Z">
        <w:r>
          <w:rPr/>
          <w:t xml:space="preserve"> the support of </w:t>
        </w:r>
      </w:ins>
      <w:ins w:id="219" w:author="Xu1" w:date="2025-01-20T19:27:23Z">
        <w:r>
          <w:rPr>
            <w:rFonts w:hint="eastAsia"/>
            <w:lang w:val="en-US" w:eastAsia="zh-CN"/>
          </w:rPr>
          <w:t xml:space="preserve">IMS </w:t>
        </w:r>
      </w:ins>
      <w:ins w:id="220" w:author="Xu1" w:date="2025-01-20T19:27:23Z">
        <w:r>
          <w:rPr/>
          <w:t xml:space="preserve">data channel </w:t>
        </w:r>
      </w:ins>
      <w:ins w:id="221" w:author="Xu1" w:date="2025-01-20T19:27:23Z">
        <w:r>
          <w:rPr>
            <w:rFonts w:hint="eastAsia"/>
          </w:rPr>
          <w:t>multiplexing</w:t>
        </w:r>
      </w:ins>
      <w:ins w:id="222" w:author="Xu1" w:date="2025-01-20T19:27:23Z">
        <w:r>
          <w:rPr>
            <w:rFonts w:hint="eastAsia"/>
            <w:lang w:val="en-US" w:eastAsia="zh-CN"/>
          </w:rPr>
          <w:t xml:space="preserve"> capability </w:t>
        </w:r>
      </w:ins>
      <w:ins w:id="223" w:author="Xu1" w:date="2025-01-20T19:27:23Z">
        <w:r>
          <w:rPr/>
          <w:t>in the network</w:t>
        </w:r>
      </w:ins>
      <w:ins w:id="224" w:author="Xu1" w:date="2025-01-20T19:27:23Z">
        <w:r>
          <w:rPr>
            <w:rFonts w:hint="eastAsia"/>
            <w:lang w:eastAsia="zh-CN"/>
          </w:rPr>
          <w:t xml:space="preserve">, and </w:t>
        </w:r>
      </w:ins>
      <w:ins w:id="225" w:author="Xu1" w:date="2025-01-20T19:27:23Z">
        <w:r>
          <w:rPr>
            <w:rFonts w:hint="eastAsia"/>
            <w:lang w:val="en-US" w:eastAsia="zh-CN"/>
          </w:rPr>
          <w:t xml:space="preserve">can be included in </w:t>
        </w:r>
      </w:ins>
      <w:ins w:id="226" w:author="Xu1" w:date="2025-01-20T19:27:23Z">
        <w:r>
          <w:rPr/>
          <w:t>a Feature-Caps header field as specified in IETF RFC 6809 [</w:t>
        </w:r>
      </w:ins>
      <w:ins w:id="227" w:author="Xu1" w:date="2025-01-20T19:27:23Z">
        <w:r>
          <w:rPr>
            <w:rFonts w:hint="eastAsia"/>
            <w:lang w:eastAsia="zh-CN"/>
          </w:rPr>
          <w:t>6</w:t>
        </w:r>
      </w:ins>
      <w:ins w:id="228" w:author="Xu1" w:date="2025-01-20T19:27:23Z">
        <w:r>
          <w:rPr/>
          <w:t>] in a REGISTER request</w:t>
        </w:r>
      </w:ins>
      <w:ins w:id="229" w:author="Xu1" w:date="2025-01-20T19:27:23Z">
        <w:r>
          <w:rPr>
            <w:rFonts w:hint="eastAsia"/>
            <w:lang w:val="en-US" w:eastAsia="zh-CN"/>
          </w:rPr>
          <w:t xml:space="preserve"> or </w:t>
        </w:r>
      </w:ins>
      <w:ins w:id="230" w:author="Xu1" w:date="2025-01-20T19:27:23Z">
        <w:r>
          <w:rPr/>
          <w:t>200 (OK) response to the REGISTER request</w:t>
        </w:r>
      </w:ins>
      <w:ins w:id="231" w:author="Xu1" w:date="2025-01-20T19:27:23Z">
        <w:r>
          <w:rPr>
            <w:rFonts w:eastAsia="MS Mincho"/>
          </w:rPr>
          <w:t>.</w:t>
        </w:r>
      </w:ins>
    </w:p>
    <w:p>
      <w:pPr>
        <w:snapToGrid w:val="0"/>
        <w:rPr>
          <w:ins w:id="232" w:author="Xu1" w:date="2025-01-20T19:27:23Z"/>
          <w:lang w:eastAsia="zh-CN"/>
        </w:rPr>
      </w:pPr>
      <w:ins w:id="233" w:author="Xu1" w:date="2025-01-20T19:27:23Z">
        <w:r>
          <w:rPr/>
          <w:t>Feature-capability indicator specification reference:</w:t>
        </w:r>
      </w:ins>
    </w:p>
    <w:p>
      <w:pPr>
        <w:snapToGrid w:val="0"/>
        <w:rPr>
          <w:ins w:id="234" w:author="Xu1" w:date="2025-01-20T19:27:23Z"/>
        </w:rPr>
      </w:pPr>
      <w:ins w:id="235" w:author="Xu1" w:date="2025-01-20T19:27:23Z">
        <w:r>
          <w:rPr>
            <w:lang w:val="sv-SE"/>
          </w:rPr>
          <w:t>3GPP TS 24.</w:t>
        </w:r>
      </w:ins>
      <w:ins w:id="236" w:author="Xu1" w:date="2025-01-20T19:27:23Z">
        <w:r>
          <w:rPr>
            <w:rFonts w:hint="eastAsia"/>
            <w:lang w:val="sv-SE" w:eastAsia="zh-CN"/>
          </w:rPr>
          <w:t>186</w:t>
        </w:r>
      </w:ins>
      <w:ins w:id="237" w:author="Xu1" w:date="2025-01-20T19:27:23Z">
        <w:r>
          <w:rPr>
            <w:lang w:val="sv-SE"/>
          </w:rPr>
          <w:t>, http://www.3gpp.org/ftp/Specs/archive/24_series/24.</w:t>
        </w:r>
      </w:ins>
      <w:ins w:id="238" w:author="Xu1" w:date="2025-01-20T19:27:23Z">
        <w:r>
          <w:rPr>
            <w:rFonts w:hint="eastAsia"/>
            <w:lang w:val="sv-SE" w:eastAsia="zh-CN"/>
          </w:rPr>
          <w:t>186</w:t>
        </w:r>
      </w:ins>
      <w:ins w:id="239" w:author="Xu1" w:date="2025-01-20T19:27:23Z">
        <w:r>
          <w:rPr>
            <w:lang w:val="sv-SE"/>
          </w:rPr>
          <w:t>/</w:t>
        </w:r>
      </w:ins>
    </w:p>
    <w:p>
      <w:pPr>
        <w:snapToGrid w:val="0"/>
        <w:rPr>
          <w:ins w:id="240" w:author="Xu1" w:date="2025-01-20T19:27:23Z"/>
        </w:rPr>
      </w:pPr>
      <w:ins w:id="241" w:author="Xu1" w:date="2025-01-20T19:27:23Z">
        <w:r>
          <w:rPr/>
          <w:t>Values appropriate for use with this feature-capability indicator: Not applicable</w:t>
        </w:r>
      </w:ins>
    </w:p>
    <w:p>
      <w:pPr>
        <w:snapToGrid w:val="0"/>
        <w:rPr>
          <w:ins w:id="242" w:author="Xu1" w:date="2025-01-20T19:27:23Z"/>
        </w:rPr>
      </w:pPr>
      <w:ins w:id="243" w:author="Xu1" w:date="2025-01-20T19:27:23Z">
        <w:r>
          <w:rPr/>
          <w:t xml:space="preserve">Examples of typical use: Indicating the support of </w:t>
        </w:r>
      </w:ins>
      <w:ins w:id="244" w:author="Xu1" w:date="2025-01-20T19:27:23Z">
        <w:r>
          <w:rPr>
            <w:rFonts w:hint="eastAsia"/>
            <w:lang w:val="en-US" w:eastAsia="zh-CN"/>
          </w:rPr>
          <w:t xml:space="preserve">IMS </w:t>
        </w:r>
      </w:ins>
      <w:ins w:id="245" w:author="Xu1" w:date="2025-01-20T19:27:23Z">
        <w:r>
          <w:rPr/>
          <w:t xml:space="preserve">data channel </w:t>
        </w:r>
      </w:ins>
      <w:ins w:id="246" w:author="Xu1" w:date="2025-01-20T19:27:23Z">
        <w:r>
          <w:rPr>
            <w:rFonts w:hint="eastAsia"/>
          </w:rPr>
          <w:t>multiplexing</w:t>
        </w:r>
      </w:ins>
      <w:ins w:id="247" w:author="Xu1" w:date="2025-01-20T19:27:23Z">
        <w:r>
          <w:rPr>
            <w:rFonts w:hint="eastAsia"/>
            <w:lang w:val="en-US" w:eastAsia="zh-CN"/>
          </w:rPr>
          <w:t xml:space="preserve"> capability </w:t>
        </w:r>
      </w:ins>
      <w:ins w:id="248" w:author="Xu1" w:date="2025-01-20T19:27:23Z">
        <w:r>
          <w:rPr/>
          <w:t>in the network.</w:t>
        </w:r>
      </w:ins>
    </w:p>
    <w:p>
      <w:pPr>
        <w:rPr>
          <w:lang w:eastAsia="zh-CN"/>
        </w:rPr>
      </w:pPr>
      <w:ins w:id="249" w:author="Xu1" w:date="2025-01-20T19:27:23Z">
        <w:r>
          <w:rPr>
            <w:lang w:eastAsia="en-GB"/>
          </w:rPr>
          <w:t xml:space="preserve">Security Considerations: Security considerations for this </w:t>
        </w:r>
      </w:ins>
      <w:ins w:id="250" w:author="Xu1" w:date="2025-01-20T19:27:23Z">
        <w:r>
          <w:rPr/>
          <w:t>feature-capability indicator</w:t>
        </w:r>
      </w:ins>
      <w:ins w:id="251" w:author="Xu1" w:date="2025-01-20T19:27:23Z">
        <w:r>
          <w:rPr>
            <w:lang w:eastAsia="en-GB"/>
          </w:rPr>
          <w:t xml:space="preserve"> are discussed in clause 9 of </w:t>
        </w:r>
      </w:ins>
      <w:ins w:id="252" w:author="Xu1" w:date="2025-01-20T19:27:23Z">
        <w:r>
          <w:rPr/>
          <w:t>IETF </w:t>
        </w:r>
      </w:ins>
      <w:ins w:id="253" w:author="Xu1" w:date="2025-01-20T19:27:23Z">
        <w:r>
          <w:rPr>
            <w:lang w:val="en-US"/>
          </w:rPr>
          <w:t>RFC 6809</w:t>
        </w:r>
      </w:ins>
      <w:ins w:id="254" w:author="Xu1" w:date="2025-01-20T19:27:23Z">
        <w:r>
          <w:rPr>
            <w:rFonts w:hint="eastAsia"/>
            <w:lang w:val="en-US" w:eastAsia="zh-CN"/>
          </w:rPr>
          <w:t>[6]</w:t>
        </w:r>
      </w:ins>
      <w:ins w:id="255" w:author="Xu1" w:date="2025-01-20T19:27:23Z">
        <w:r>
          <w:rPr>
            <w:lang w:eastAsia="en-GB"/>
          </w:rPr>
          <w:t>.</w:t>
        </w:r>
      </w:ins>
    </w:p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rPr>
          <w:lang w:eastAsia="zh-CN"/>
        </w:rPr>
      </w:pPr>
    </w:p>
    <w:p>
      <w:pPr>
        <w:pStyle w:val="3"/>
        <w:rPr>
          <w:ins w:id="256" w:author="Xu1" w:date="2025-01-21T10:51:19Z"/>
          <w:rFonts w:eastAsia="等线" w:cs="Times New Roman"/>
          <w:lang w:val="en-US" w:eastAsia="zh-CN"/>
        </w:rPr>
      </w:pPr>
      <w:ins w:id="257" w:author="Xu1" w:date="2025-01-21T10:51:19Z">
        <w:r>
          <w:rPr>
            <w:rFonts w:hint="eastAsia" w:eastAsia="等线" w:cs="Times New Roman"/>
            <w:lang w:val="en-US" w:eastAsia="zh-CN"/>
          </w:rPr>
          <w:t>B</w:t>
        </w:r>
      </w:ins>
      <w:ins w:id="258" w:author="Xu1" w:date="2025-01-21T10:51:19Z">
        <w:r>
          <w:rPr>
            <w:rFonts w:eastAsia="等线" w:cs="Times New Roman"/>
            <w:lang w:val="en-US" w:eastAsia="zh-CN"/>
          </w:rPr>
          <w:t>.</w:t>
        </w:r>
      </w:ins>
      <w:ins w:id="259" w:author="Xu1" w:date="2025-01-21T10:51:19Z">
        <w:r>
          <w:rPr>
            <w:rFonts w:hint="eastAsia" w:eastAsia="等线" w:cs="Times New Roman"/>
            <w:lang w:val="en-US" w:eastAsia="zh-CN"/>
          </w:rPr>
          <w:t>2</w:t>
        </w:r>
      </w:ins>
      <w:ins w:id="260" w:author="Xu1" w:date="2025-01-21T10:51:19Z">
        <w:r>
          <w:rPr>
            <w:rFonts w:eastAsia="等线" w:cs="Times New Roman"/>
            <w:lang w:val="en-US" w:eastAsia="zh-CN"/>
          </w:rPr>
          <w:tab/>
        </w:r>
      </w:ins>
      <w:ins w:id="261" w:author="Xu1" w:date="2025-01-21T10:51:19Z">
        <w:r>
          <w:rPr>
            <w:rFonts w:eastAsia="等线" w:cs="Times New Roman"/>
            <w:lang w:val="en-US" w:eastAsia="zh-CN"/>
          </w:rPr>
          <w:t xml:space="preserve">Media feature tags defined in the </w:t>
        </w:r>
      </w:ins>
      <w:ins w:id="262" w:author="Xu1" w:date="2025-01-21T10:51:19Z">
        <w:r>
          <w:rPr>
            <w:lang w:eastAsia="zh-CN"/>
          </w:rPr>
          <w:t>present</w:t>
        </w:r>
      </w:ins>
      <w:ins w:id="263" w:author="Xu1" w:date="2025-01-21T10:51:19Z">
        <w:r>
          <w:rPr>
            <w:rFonts w:eastAsia="等线" w:cs="Times New Roman"/>
            <w:lang w:val="en-US" w:eastAsia="zh-CN"/>
          </w:rPr>
          <w:t xml:space="preserve"> document</w:t>
        </w:r>
      </w:ins>
    </w:p>
    <w:p>
      <w:pPr>
        <w:pStyle w:val="4"/>
        <w:bidi w:val="0"/>
        <w:rPr>
          <w:ins w:id="264" w:author="Xu4" w:date="2025-02-20T21:12:09Z"/>
          <w:rFonts w:hint="default" w:eastAsiaTheme="minorEastAsia"/>
          <w:lang w:val="en-US" w:eastAsia="zh-CN"/>
        </w:rPr>
      </w:pPr>
      <w:ins w:id="265" w:author="Xu4" w:date="2025-02-20T21:12:09Z">
        <w:bookmarkStart w:id="33" w:name="_Toc178278383"/>
        <w:r>
          <w:rPr>
            <w:rFonts w:hint="eastAsia"/>
            <w:lang w:val="en-US" w:eastAsia="zh-CN"/>
          </w:rPr>
          <w:t>B.2.1</w:t>
        </w:r>
      </w:ins>
      <w:ins w:id="266" w:author="Xu4" w:date="2025-02-20T21:12:09Z">
        <w:r>
          <w:rPr/>
          <w:tab/>
        </w:r>
      </w:ins>
      <w:ins w:id="267" w:author="Xu4" w:date="2025-02-20T21:12:26Z">
        <w:r>
          <w:rPr>
            <w:rFonts w:hint="eastAsia"/>
            <w:lang w:val="en-US" w:eastAsia="zh-CN"/>
          </w:rPr>
          <w:t>Ge</w:t>
        </w:r>
      </w:ins>
      <w:ins w:id="268" w:author="Xu4" w:date="2025-02-20T21:12:27Z">
        <w:r>
          <w:rPr>
            <w:rFonts w:hint="eastAsia"/>
            <w:lang w:val="en-US" w:eastAsia="zh-CN"/>
          </w:rPr>
          <w:t>ne</w:t>
        </w:r>
      </w:ins>
      <w:ins w:id="269" w:author="Xu4" w:date="2025-02-20T21:12:28Z">
        <w:r>
          <w:rPr>
            <w:rFonts w:hint="eastAsia"/>
            <w:lang w:val="en-US" w:eastAsia="zh-CN"/>
          </w:rPr>
          <w:t>ral</w:t>
        </w:r>
      </w:ins>
    </w:p>
    <w:p>
      <w:pPr>
        <w:rPr>
          <w:ins w:id="270" w:author="Xu1" w:date="2025-01-21T10:51:19Z"/>
          <w:rFonts w:hint="eastAsia"/>
          <w:lang w:val="en-US" w:eastAsia="zh-CN"/>
        </w:rPr>
      </w:pPr>
      <w:ins w:id="271" w:author="Xu1" w:date="2025-01-21T10:51:19Z">
        <w:r>
          <w:rPr/>
          <w:t>This subclause describes the media feature</w:t>
        </w:r>
      </w:ins>
      <w:ins w:id="272" w:author="Xu1" w:date="2025-01-21T10:51:19Z">
        <w:r>
          <w:rPr>
            <w:rFonts w:hint="eastAsia"/>
            <w:lang w:val="en-US" w:eastAsia="zh-CN"/>
          </w:rPr>
          <w:t>-</w:t>
        </w:r>
      </w:ins>
      <w:ins w:id="273" w:author="Xu1" w:date="2025-01-21T10:51:19Z">
        <w:r>
          <w:rPr/>
          <w:t>tag definitions that are applicable for the 3GPP IM CN subsystem</w:t>
        </w:r>
      </w:ins>
      <w:ins w:id="274" w:author="Xu1" w:date="2025-01-21T10:51:19Z">
        <w:r>
          <w:rPr>
            <w:lang w:eastAsia="ja-JP"/>
          </w:rPr>
          <w:t>.</w:t>
        </w:r>
      </w:ins>
    </w:p>
    <w:p>
      <w:pPr>
        <w:pStyle w:val="4"/>
        <w:bidi w:val="0"/>
        <w:rPr>
          <w:ins w:id="275" w:author="Xu1" w:date="2025-01-21T10:51:19Z"/>
        </w:rPr>
      </w:pPr>
      <w:ins w:id="276" w:author="Xu1" w:date="2025-01-21T10:51:19Z">
        <w:r>
          <w:rPr>
            <w:rFonts w:hint="eastAsia"/>
            <w:lang w:val="en-US" w:eastAsia="zh-CN"/>
          </w:rPr>
          <w:t>B.2.</w:t>
        </w:r>
      </w:ins>
      <w:ins w:id="277" w:author="Xu4" w:date="2025-02-20T21:12:32Z">
        <w:r>
          <w:rPr>
            <w:rFonts w:hint="eastAsia"/>
            <w:lang w:val="en-US" w:eastAsia="zh-CN"/>
          </w:rPr>
          <w:t>2</w:t>
        </w:r>
      </w:ins>
      <w:ins w:id="278" w:author="Xu1" w:date="2025-01-21T10:51:19Z">
        <w:r>
          <w:rPr/>
          <w:tab/>
        </w:r>
      </w:ins>
      <w:ins w:id="279" w:author="Xu1" w:date="2025-01-21T10:51:19Z">
        <w:r>
          <w:rPr/>
          <w:t xml:space="preserve">Definition of media feature tag </w:t>
        </w:r>
        <w:bookmarkEnd w:id="33"/>
      </w:ins>
      <w:ins w:id="280" w:author="Xu1" w:date="2025-01-21T10:51:19Z">
        <w:r>
          <w:rPr>
            <w:rFonts w:hint="eastAsia"/>
          </w:rPr>
          <w:t>g.3gpp.</w:t>
        </w:r>
      </w:ins>
      <w:ins w:id="281" w:author="Xu2" w:date="2025-02-20T18:52:41Z">
        <w:r>
          <w:rPr>
            <w:rFonts w:hint="eastAsia"/>
            <w:lang w:val="en-US" w:eastAsia="zh-CN"/>
          </w:rPr>
          <w:t>dc</w:t>
        </w:r>
      </w:ins>
      <w:ins w:id="282" w:author="Xu2" w:date="2025-02-20T18:52:45Z">
        <w:r>
          <w:rPr>
            <w:rFonts w:hint="eastAsia"/>
            <w:lang w:val="en-US" w:eastAsia="zh-CN"/>
          </w:rPr>
          <w:t>-</w:t>
        </w:r>
      </w:ins>
      <w:ins w:id="283" w:author="Xu2" w:date="2025-02-20T18:52:48Z">
        <w:r>
          <w:rPr>
            <w:rFonts w:hint="eastAsia"/>
            <w:lang w:val="en-US" w:eastAsia="zh-CN"/>
          </w:rPr>
          <w:t>mux</w:t>
        </w:r>
      </w:ins>
    </w:p>
    <w:p>
      <w:pPr>
        <w:pStyle w:val="122"/>
        <w:snapToGrid w:val="0"/>
        <w:rPr>
          <w:ins w:id="284" w:author="Xu1" w:date="2025-01-21T10:51:19Z"/>
        </w:rPr>
      </w:pPr>
      <w:ins w:id="285" w:author="Xu1" w:date="2025-01-21T10:51:19Z">
        <w:r>
          <w:rPr/>
          <w:t xml:space="preserve">Editor's note: this </w:t>
        </w:r>
      </w:ins>
      <w:ins w:id="286" w:author="Xu1" w:date="2025-01-21T10:51:19Z">
        <w:r>
          <w:rPr>
            <w:rFonts w:hint="eastAsia"/>
            <w:lang w:val="en-US" w:eastAsia="zh-CN"/>
          </w:rPr>
          <w:t>media feature tag</w:t>
        </w:r>
      </w:ins>
      <w:ins w:id="287" w:author="Xu1" w:date="2025-01-21T10:51:19Z">
        <w:r>
          <w:rPr/>
          <w:t xml:space="preserve"> is to be registered with IANA when release 1</w:t>
        </w:r>
      </w:ins>
      <w:ins w:id="288" w:author="Xu1" w:date="2025-01-21T10:51:19Z">
        <w:r>
          <w:rPr>
            <w:rFonts w:hint="eastAsia"/>
            <w:lang w:val="en-US" w:eastAsia="zh-CN"/>
          </w:rPr>
          <w:t>9</w:t>
        </w:r>
      </w:ins>
      <w:ins w:id="289" w:author="Xu1" w:date="2025-01-21T10:51:19Z">
        <w:r>
          <w:rPr/>
          <w:t xml:space="preserve"> is completed.</w:t>
        </w:r>
      </w:ins>
    </w:p>
    <w:p>
      <w:pPr>
        <w:rPr>
          <w:ins w:id="290" w:author="Xu1" w:date="2025-01-21T10:51:19Z"/>
          <w:lang w:eastAsia="zh-CN"/>
        </w:rPr>
      </w:pPr>
      <w:ins w:id="291" w:author="Xu1" w:date="2025-01-21T10:51:19Z">
        <w:r>
          <w:rPr/>
          <w:t>Media feature-tag name: g.3gpp</w:t>
        </w:r>
      </w:ins>
      <w:ins w:id="292" w:author="Xu1" w:date="2025-01-21T10:51:19Z">
        <w:r>
          <w:rPr>
            <w:rFonts w:hint="eastAsia"/>
          </w:rPr>
          <w:t>.</w:t>
        </w:r>
      </w:ins>
      <w:ins w:id="293" w:author="Xu2" w:date="2025-02-20T18:53:29Z">
        <w:r>
          <w:rPr>
            <w:rFonts w:hint="eastAsia"/>
            <w:lang w:val="en-US" w:eastAsia="zh-CN"/>
          </w:rPr>
          <w:t>dc</w:t>
        </w:r>
      </w:ins>
      <w:ins w:id="294" w:author="Xu2" w:date="2025-02-20T18:53:33Z">
        <w:r>
          <w:rPr>
            <w:rFonts w:hint="eastAsia"/>
            <w:lang w:val="en-US" w:eastAsia="zh-CN"/>
          </w:rPr>
          <w:t>-m</w:t>
        </w:r>
      </w:ins>
      <w:ins w:id="295" w:author="Xu2" w:date="2025-02-20T18:53:34Z">
        <w:r>
          <w:rPr>
            <w:rFonts w:hint="eastAsia"/>
            <w:lang w:val="en-US" w:eastAsia="zh-CN"/>
          </w:rPr>
          <w:t>ux</w:t>
        </w:r>
      </w:ins>
    </w:p>
    <w:p>
      <w:pPr>
        <w:rPr>
          <w:ins w:id="296" w:author="Xu1" w:date="2025-01-21T10:51:19Z"/>
          <w:lang w:eastAsia="ja-JP"/>
        </w:rPr>
      </w:pPr>
      <w:ins w:id="297" w:author="Xu1" w:date="2025-01-21T10:51:19Z">
        <w:r>
          <w:rPr/>
          <w:t>ASN.1 Identifier: 1.3.6.1.8.2.x</w:t>
        </w:r>
      </w:ins>
    </w:p>
    <w:p>
      <w:pPr>
        <w:rPr>
          <w:ins w:id="298" w:author="Xu1" w:date="2025-01-21T10:51:19Z"/>
        </w:rPr>
      </w:pPr>
      <w:ins w:id="299" w:author="Xu1" w:date="2025-01-21T10:51:19Z">
        <w:r>
          <w:rPr/>
          <w:t xml:space="preserve">Summary of the media feature indicated by this tag: This feature-tag when used in a SIP REGISTER request </w:t>
        </w:r>
      </w:ins>
      <w:ins w:id="300" w:author="Xu1" w:date="2025-01-21T10:51:19Z">
        <w:r>
          <w:rPr>
            <w:rFonts w:hint="eastAsia"/>
            <w:lang w:val="en-US" w:eastAsia="zh-CN"/>
          </w:rPr>
          <w:t xml:space="preserve">or </w:t>
        </w:r>
      </w:ins>
      <w:ins w:id="301" w:author="Xu1" w:date="2025-01-21T11:01:32Z">
        <w:r>
          <w:rPr>
            <w:rFonts w:hint="eastAsia"/>
            <w:lang w:val="en-US" w:eastAsia="zh-CN"/>
          </w:rPr>
          <w:t>SIP</w:t>
        </w:r>
      </w:ins>
      <w:ins w:id="302" w:author="Xu1" w:date="2025-01-21T11:01:33Z">
        <w:r>
          <w:rPr>
            <w:rFonts w:hint="eastAsia"/>
            <w:lang w:val="en-US" w:eastAsia="zh-CN"/>
          </w:rPr>
          <w:t xml:space="preserve"> </w:t>
        </w:r>
      </w:ins>
      <w:ins w:id="303" w:author="Xu1" w:date="2025-01-21T10:51:19Z">
        <w:r>
          <w:rPr>
            <w:rFonts w:hint="eastAsia"/>
            <w:lang w:val="en-US" w:eastAsia="zh-CN"/>
          </w:rPr>
          <w:t xml:space="preserve">INVITE request </w:t>
        </w:r>
      </w:ins>
      <w:ins w:id="304" w:author="Xu1" w:date="2025-01-21T10:51:19Z">
        <w:r>
          <w:rPr/>
          <w:t xml:space="preserve">indicates that the function sending the SIP message supports </w:t>
        </w:r>
      </w:ins>
      <w:ins w:id="305" w:author="Xu1" w:date="2025-01-21T10:51:19Z">
        <w:r>
          <w:rPr>
            <w:rFonts w:hint="eastAsia"/>
          </w:rPr>
          <w:t>IMS data channel multiplexing capability</w:t>
        </w:r>
      </w:ins>
      <w:ins w:id="306" w:author="Xu1" w:date="2025-01-21T10:51:19Z">
        <w:r>
          <w:rPr/>
          <w:t>.</w:t>
        </w:r>
      </w:ins>
    </w:p>
    <w:p>
      <w:pPr>
        <w:rPr>
          <w:ins w:id="307" w:author="Xu1" w:date="2025-01-21T10:51:19Z"/>
          <w:lang w:eastAsia="zh-CN"/>
        </w:rPr>
      </w:pPr>
      <w:ins w:id="308" w:author="Xu1" w:date="2025-01-21T10:51:19Z">
        <w:r>
          <w:rPr/>
          <w:t>Values appropriate for use with this feature-tag: Boolean</w:t>
        </w:r>
      </w:ins>
    </w:p>
    <w:p>
      <w:pPr>
        <w:rPr>
          <w:ins w:id="309" w:author="Xu1" w:date="2025-01-21T10:51:19Z"/>
        </w:rPr>
      </w:pPr>
      <w:ins w:id="310" w:author="Xu1" w:date="2025-01-21T10:51:19Z">
        <w:r>
          <w:rPr/>
          <w:t>The feature-tag is intended primarily for use in the following applications, protocols, services, or negotiation mechanisms: This feature-tag is most useful in a communications application, for describing the capabilities of a device, such as a phone.</w:t>
        </w:r>
      </w:ins>
    </w:p>
    <w:p>
      <w:pPr>
        <w:rPr>
          <w:ins w:id="311" w:author="Xu1" w:date="2025-01-21T10:51:19Z"/>
        </w:rPr>
      </w:pPr>
      <w:ins w:id="312" w:author="Xu1" w:date="2025-01-21T10:51:19Z">
        <w:r>
          <w:rPr/>
          <w:t>Examples of typical use: Indicating that a</w:t>
        </w:r>
      </w:ins>
      <w:ins w:id="313" w:author="Xu1" w:date="2025-01-21T10:51:19Z">
        <w:r>
          <w:rPr>
            <w:rFonts w:hint="eastAsia"/>
            <w:lang w:val="en-US" w:eastAsia="zh-CN"/>
          </w:rPr>
          <w:t>n</w:t>
        </w:r>
      </w:ins>
      <w:ins w:id="314" w:author="Xu1" w:date="2025-01-21T10:51:19Z">
        <w:r>
          <w:rPr/>
          <w:t xml:space="preserve"> </w:t>
        </w:r>
      </w:ins>
      <w:ins w:id="315" w:author="Xu1" w:date="2025-01-21T10:51:19Z">
        <w:r>
          <w:rPr>
            <w:rFonts w:hint="eastAsia"/>
          </w:rPr>
          <w:t>IMS data channel</w:t>
        </w:r>
      </w:ins>
      <w:ins w:id="316" w:author="Xu1" w:date="2025-01-21T10:51:19Z">
        <w:r>
          <w:rPr>
            <w:rFonts w:hint="eastAsia"/>
            <w:lang w:val="en-US" w:eastAsia="zh-CN"/>
          </w:rPr>
          <w:t xml:space="preserve"> capable </w:t>
        </w:r>
      </w:ins>
      <w:ins w:id="317" w:author="Xu1" w:date="2025-01-21T10:51:19Z">
        <w:r>
          <w:rPr/>
          <w:t xml:space="preserve">mobile phone supports </w:t>
        </w:r>
      </w:ins>
      <w:ins w:id="318" w:author="Xu1" w:date="2025-01-21T10:51:19Z">
        <w:r>
          <w:rPr>
            <w:rFonts w:hint="eastAsia"/>
          </w:rPr>
          <w:t>IMS data channel multiplexing</w:t>
        </w:r>
      </w:ins>
    </w:p>
    <w:p>
      <w:pPr>
        <w:rPr>
          <w:ins w:id="319" w:author="Xu1" w:date="2025-01-21T10:51:19Z"/>
        </w:rPr>
      </w:pPr>
      <w:ins w:id="320" w:author="Xu1" w:date="2025-01-21T10:51:19Z">
        <w:r>
          <w:rPr/>
          <w:t>Related standards or documents: 3GPP TS 24.186: "IMS Data Channel applications; Protocol specification"</w:t>
        </w:r>
      </w:ins>
    </w:p>
    <w:p>
      <w:pPr>
        <w:rPr>
          <w:ins w:id="321" w:author="Xu1" w:date="2025-01-21T10:51:19Z"/>
        </w:rPr>
      </w:pPr>
      <w:ins w:id="322" w:author="Xu1" w:date="2025-01-21T10:51:19Z">
        <w:r>
          <w:rPr/>
          <w:t>Security Considerations: Security considerations for this media feature-tag are discussed in subclause 1</w:t>
        </w:r>
      </w:ins>
      <w:ins w:id="323" w:author="Xu2" w:date="2025-02-20T18:51:30Z">
        <w:r>
          <w:rPr>
            <w:rFonts w:hint="eastAsia"/>
            <w:lang w:val="en-US" w:eastAsia="zh-CN"/>
          </w:rPr>
          <w:t>1</w:t>
        </w:r>
      </w:ins>
      <w:ins w:id="324" w:author="Xu1" w:date="2025-01-21T10:51:19Z">
        <w:r>
          <w:rPr/>
          <w:t>.1 of IETF RFC 3840 [53].</w:t>
        </w:r>
      </w:ins>
    </w:p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4F5DF2"/>
    <w:multiLevelType w:val="singleLevel"/>
    <w:tmpl w:val="814F5DF2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2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3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4">
    <w:nsid w:val="752BC6B9"/>
    <w:multiLevelType w:val="singleLevel"/>
    <w:tmpl w:val="752BC6B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1">
    <w15:presenceInfo w15:providerId="None" w15:userId="Xu1"/>
  </w15:person>
  <w15:person w15:author="Xu2">
    <w15:presenceInfo w15:providerId="None" w15:userId="Xu2"/>
  </w15:person>
  <w15:person w15:author="Xu4">
    <w15:presenceInfo w15:providerId="None" w15:userId="Xu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c3MmRhMzNlNGQwMmM1MDQ3YjNkODgyOTExZDYxZTIifQ=="/>
  </w:docVars>
  <w:rsids>
    <w:rsidRoot w:val="00172A27"/>
    <w:rsid w:val="00002A6C"/>
    <w:rsid w:val="00003D24"/>
    <w:rsid w:val="00005A9E"/>
    <w:rsid w:val="00022E4A"/>
    <w:rsid w:val="00027346"/>
    <w:rsid w:val="00037E19"/>
    <w:rsid w:val="00041370"/>
    <w:rsid w:val="00041C80"/>
    <w:rsid w:val="00046F5C"/>
    <w:rsid w:val="00053F7E"/>
    <w:rsid w:val="00056655"/>
    <w:rsid w:val="0006460C"/>
    <w:rsid w:val="00093373"/>
    <w:rsid w:val="000A3D21"/>
    <w:rsid w:val="000A4CDC"/>
    <w:rsid w:val="000A6394"/>
    <w:rsid w:val="000B56BC"/>
    <w:rsid w:val="000B7FED"/>
    <w:rsid w:val="000C038A"/>
    <w:rsid w:val="000C6598"/>
    <w:rsid w:val="000D44B3"/>
    <w:rsid w:val="00111782"/>
    <w:rsid w:val="00114398"/>
    <w:rsid w:val="00124873"/>
    <w:rsid w:val="00125546"/>
    <w:rsid w:val="00131650"/>
    <w:rsid w:val="00145D43"/>
    <w:rsid w:val="00146E68"/>
    <w:rsid w:val="0017642D"/>
    <w:rsid w:val="001777BC"/>
    <w:rsid w:val="001863FB"/>
    <w:rsid w:val="00186885"/>
    <w:rsid w:val="00192C46"/>
    <w:rsid w:val="001A08B3"/>
    <w:rsid w:val="001A1B28"/>
    <w:rsid w:val="001A246E"/>
    <w:rsid w:val="001A4FC3"/>
    <w:rsid w:val="001A7B60"/>
    <w:rsid w:val="001B52F0"/>
    <w:rsid w:val="001B7A65"/>
    <w:rsid w:val="001D4479"/>
    <w:rsid w:val="001E41F3"/>
    <w:rsid w:val="00203AA8"/>
    <w:rsid w:val="0021066D"/>
    <w:rsid w:val="00213D32"/>
    <w:rsid w:val="0026004D"/>
    <w:rsid w:val="002602E6"/>
    <w:rsid w:val="002640DD"/>
    <w:rsid w:val="00275D12"/>
    <w:rsid w:val="00281E64"/>
    <w:rsid w:val="00284FEB"/>
    <w:rsid w:val="002860C4"/>
    <w:rsid w:val="002B5741"/>
    <w:rsid w:val="002E472E"/>
    <w:rsid w:val="00305409"/>
    <w:rsid w:val="00317E0E"/>
    <w:rsid w:val="00331E06"/>
    <w:rsid w:val="00347766"/>
    <w:rsid w:val="003519A0"/>
    <w:rsid w:val="003609EF"/>
    <w:rsid w:val="0036231A"/>
    <w:rsid w:val="003737BE"/>
    <w:rsid w:val="00374DD4"/>
    <w:rsid w:val="00377447"/>
    <w:rsid w:val="003905FC"/>
    <w:rsid w:val="003A366D"/>
    <w:rsid w:val="003A7906"/>
    <w:rsid w:val="003C6172"/>
    <w:rsid w:val="003D2D74"/>
    <w:rsid w:val="003E053B"/>
    <w:rsid w:val="003E1A36"/>
    <w:rsid w:val="003E27B9"/>
    <w:rsid w:val="003F01E6"/>
    <w:rsid w:val="0040388C"/>
    <w:rsid w:val="00410371"/>
    <w:rsid w:val="00420245"/>
    <w:rsid w:val="004242F1"/>
    <w:rsid w:val="004362CE"/>
    <w:rsid w:val="00453F3E"/>
    <w:rsid w:val="00457426"/>
    <w:rsid w:val="004833CE"/>
    <w:rsid w:val="004B0477"/>
    <w:rsid w:val="004B75B7"/>
    <w:rsid w:val="004C43F4"/>
    <w:rsid w:val="004D0B78"/>
    <w:rsid w:val="004E0E50"/>
    <w:rsid w:val="00500419"/>
    <w:rsid w:val="005141D9"/>
    <w:rsid w:val="0051580D"/>
    <w:rsid w:val="00520CA3"/>
    <w:rsid w:val="00547111"/>
    <w:rsid w:val="00554B4E"/>
    <w:rsid w:val="00555665"/>
    <w:rsid w:val="005570EC"/>
    <w:rsid w:val="00577A1A"/>
    <w:rsid w:val="00592D74"/>
    <w:rsid w:val="005B5609"/>
    <w:rsid w:val="005D1AC0"/>
    <w:rsid w:val="005E2BC9"/>
    <w:rsid w:val="005E2C44"/>
    <w:rsid w:val="005F226B"/>
    <w:rsid w:val="005F35FD"/>
    <w:rsid w:val="00621188"/>
    <w:rsid w:val="006257ED"/>
    <w:rsid w:val="00635B11"/>
    <w:rsid w:val="00641831"/>
    <w:rsid w:val="00653DE4"/>
    <w:rsid w:val="00665C47"/>
    <w:rsid w:val="006700CD"/>
    <w:rsid w:val="00673534"/>
    <w:rsid w:val="00682865"/>
    <w:rsid w:val="00694E69"/>
    <w:rsid w:val="00695808"/>
    <w:rsid w:val="006B46FB"/>
    <w:rsid w:val="006B4A67"/>
    <w:rsid w:val="006C2938"/>
    <w:rsid w:val="006E21FB"/>
    <w:rsid w:val="006F64F1"/>
    <w:rsid w:val="006F7EDC"/>
    <w:rsid w:val="00723BAF"/>
    <w:rsid w:val="00730A10"/>
    <w:rsid w:val="00733C75"/>
    <w:rsid w:val="00742E6D"/>
    <w:rsid w:val="007778C2"/>
    <w:rsid w:val="00781A42"/>
    <w:rsid w:val="007910E0"/>
    <w:rsid w:val="00792342"/>
    <w:rsid w:val="00797037"/>
    <w:rsid w:val="007977A8"/>
    <w:rsid w:val="007A2D93"/>
    <w:rsid w:val="007A4651"/>
    <w:rsid w:val="007B265D"/>
    <w:rsid w:val="007B512A"/>
    <w:rsid w:val="007C2097"/>
    <w:rsid w:val="007D46ED"/>
    <w:rsid w:val="007D6A07"/>
    <w:rsid w:val="007D6A43"/>
    <w:rsid w:val="007D6C49"/>
    <w:rsid w:val="007E2F0F"/>
    <w:rsid w:val="007F4B50"/>
    <w:rsid w:val="007F7259"/>
    <w:rsid w:val="008040A8"/>
    <w:rsid w:val="008072BA"/>
    <w:rsid w:val="0082042D"/>
    <w:rsid w:val="008270A5"/>
    <w:rsid w:val="008279FA"/>
    <w:rsid w:val="008626E7"/>
    <w:rsid w:val="00870EE7"/>
    <w:rsid w:val="008863B9"/>
    <w:rsid w:val="00890751"/>
    <w:rsid w:val="00895155"/>
    <w:rsid w:val="008967ED"/>
    <w:rsid w:val="00897777"/>
    <w:rsid w:val="008A275F"/>
    <w:rsid w:val="008A45A6"/>
    <w:rsid w:val="008B4304"/>
    <w:rsid w:val="008B4372"/>
    <w:rsid w:val="008C52A1"/>
    <w:rsid w:val="008C60D3"/>
    <w:rsid w:val="008C7D22"/>
    <w:rsid w:val="008D3CCC"/>
    <w:rsid w:val="008E3D92"/>
    <w:rsid w:val="008F3789"/>
    <w:rsid w:val="008F6266"/>
    <w:rsid w:val="008F686C"/>
    <w:rsid w:val="008F737F"/>
    <w:rsid w:val="009146A2"/>
    <w:rsid w:val="009148DE"/>
    <w:rsid w:val="009164C0"/>
    <w:rsid w:val="009278DA"/>
    <w:rsid w:val="009344AB"/>
    <w:rsid w:val="00941E30"/>
    <w:rsid w:val="00962C57"/>
    <w:rsid w:val="009677F8"/>
    <w:rsid w:val="009777D9"/>
    <w:rsid w:val="00991B88"/>
    <w:rsid w:val="009A5753"/>
    <w:rsid w:val="009A579D"/>
    <w:rsid w:val="009A7871"/>
    <w:rsid w:val="009A7B4A"/>
    <w:rsid w:val="009C3880"/>
    <w:rsid w:val="009D02B3"/>
    <w:rsid w:val="009E3297"/>
    <w:rsid w:val="009E40B2"/>
    <w:rsid w:val="009F734F"/>
    <w:rsid w:val="00A246B6"/>
    <w:rsid w:val="00A325B6"/>
    <w:rsid w:val="00A47E70"/>
    <w:rsid w:val="00A50CF0"/>
    <w:rsid w:val="00A74D38"/>
    <w:rsid w:val="00A7671C"/>
    <w:rsid w:val="00A855A9"/>
    <w:rsid w:val="00AA2CBC"/>
    <w:rsid w:val="00AB25CA"/>
    <w:rsid w:val="00AB458E"/>
    <w:rsid w:val="00AC5820"/>
    <w:rsid w:val="00AD1CD8"/>
    <w:rsid w:val="00AF0856"/>
    <w:rsid w:val="00AF54A6"/>
    <w:rsid w:val="00B17D40"/>
    <w:rsid w:val="00B24B3E"/>
    <w:rsid w:val="00B258BB"/>
    <w:rsid w:val="00B6258F"/>
    <w:rsid w:val="00B66CFA"/>
    <w:rsid w:val="00B67B97"/>
    <w:rsid w:val="00B70712"/>
    <w:rsid w:val="00B840ED"/>
    <w:rsid w:val="00B84675"/>
    <w:rsid w:val="00B968C8"/>
    <w:rsid w:val="00B97785"/>
    <w:rsid w:val="00BA3EC5"/>
    <w:rsid w:val="00BA51D9"/>
    <w:rsid w:val="00BA7D3A"/>
    <w:rsid w:val="00BB2C30"/>
    <w:rsid w:val="00BB3DDD"/>
    <w:rsid w:val="00BB5DFC"/>
    <w:rsid w:val="00BC0655"/>
    <w:rsid w:val="00BC6E65"/>
    <w:rsid w:val="00BD279D"/>
    <w:rsid w:val="00BD6BB8"/>
    <w:rsid w:val="00BF553A"/>
    <w:rsid w:val="00BF7703"/>
    <w:rsid w:val="00C013AD"/>
    <w:rsid w:val="00C10D3D"/>
    <w:rsid w:val="00C11D18"/>
    <w:rsid w:val="00C14583"/>
    <w:rsid w:val="00C14973"/>
    <w:rsid w:val="00C33733"/>
    <w:rsid w:val="00C43613"/>
    <w:rsid w:val="00C44465"/>
    <w:rsid w:val="00C46893"/>
    <w:rsid w:val="00C472C8"/>
    <w:rsid w:val="00C57673"/>
    <w:rsid w:val="00C66BA2"/>
    <w:rsid w:val="00C7157F"/>
    <w:rsid w:val="00C85927"/>
    <w:rsid w:val="00C870F6"/>
    <w:rsid w:val="00C95985"/>
    <w:rsid w:val="00CA26BC"/>
    <w:rsid w:val="00CB53BE"/>
    <w:rsid w:val="00CC3BA5"/>
    <w:rsid w:val="00CC5026"/>
    <w:rsid w:val="00CC68D0"/>
    <w:rsid w:val="00CD0CB5"/>
    <w:rsid w:val="00CE7EE9"/>
    <w:rsid w:val="00CF12FD"/>
    <w:rsid w:val="00D00EBA"/>
    <w:rsid w:val="00D03F9A"/>
    <w:rsid w:val="00D06D51"/>
    <w:rsid w:val="00D24991"/>
    <w:rsid w:val="00D3487E"/>
    <w:rsid w:val="00D50255"/>
    <w:rsid w:val="00D66520"/>
    <w:rsid w:val="00D77017"/>
    <w:rsid w:val="00D80124"/>
    <w:rsid w:val="00D84AE9"/>
    <w:rsid w:val="00DB6CDD"/>
    <w:rsid w:val="00DB7C6A"/>
    <w:rsid w:val="00DC23C6"/>
    <w:rsid w:val="00DE34CF"/>
    <w:rsid w:val="00DF53A0"/>
    <w:rsid w:val="00E1227D"/>
    <w:rsid w:val="00E13F3D"/>
    <w:rsid w:val="00E25C62"/>
    <w:rsid w:val="00E30B41"/>
    <w:rsid w:val="00E34898"/>
    <w:rsid w:val="00E56717"/>
    <w:rsid w:val="00E90F51"/>
    <w:rsid w:val="00EB09B7"/>
    <w:rsid w:val="00ED3291"/>
    <w:rsid w:val="00ED65B0"/>
    <w:rsid w:val="00EE7D7C"/>
    <w:rsid w:val="00EF4AB3"/>
    <w:rsid w:val="00EF592F"/>
    <w:rsid w:val="00F008F5"/>
    <w:rsid w:val="00F155EA"/>
    <w:rsid w:val="00F17F3E"/>
    <w:rsid w:val="00F25D98"/>
    <w:rsid w:val="00F300FB"/>
    <w:rsid w:val="00F33457"/>
    <w:rsid w:val="00F4279A"/>
    <w:rsid w:val="00F44DB0"/>
    <w:rsid w:val="00F61657"/>
    <w:rsid w:val="00F66F46"/>
    <w:rsid w:val="00F670D7"/>
    <w:rsid w:val="00F803B1"/>
    <w:rsid w:val="00F87F3C"/>
    <w:rsid w:val="00F918C0"/>
    <w:rsid w:val="00FB6386"/>
    <w:rsid w:val="00FD099C"/>
    <w:rsid w:val="00FF224A"/>
    <w:rsid w:val="00FF2647"/>
    <w:rsid w:val="01047C37"/>
    <w:rsid w:val="019726A7"/>
    <w:rsid w:val="01F81368"/>
    <w:rsid w:val="029A6420"/>
    <w:rsid w:val="03301941"/>
    <w:rsid w:val="03537505"/>
    <w:rsid w:val="03FB1B83"/>
    <w:rsid w:val="04D028EF"/>
    <w:rsid w:val="054218AD"/>
    <w:rsid w:val="077F098F"/>
    <w:rsid w:val="079A2388"/>
    <w:rsid w:val="088868FD"/>
    <w:rsid w:val="08DE171A"/>
    <w:rsid w:val="092350DD"/>
    <w:rsid w:val="09604272"/>
    <w:rsid w:val="09AD7CCC"/>
    <w:rsid w:val="09E00043"/>
    <w:rsid w:val="0A4738B1"/>
    <w:rsid w:val="0AB3053D"/>
    <w:rsid w:val="0B1769CA"/>
    <w:rsid w:val="0B604DF8"/>
    <w:rsid w:val="0CC35FFA"/>
    <w:rsid w:val="0DF8145D"/>
    <w:rsid w:val="0E2A6DF7"/>
    <w:rsid w:val="0E351396"/>
    <w:rsid w:val="0E91385E"/>
    <w:rsid w:val="0F5511CA"/>
    <w:rsid w:val="0F6E2B30"/>
    <w:rsid w:val="0FB571D5"/>
    <w:rsid w:val="10202F4E"/>
    <w:rsid w:val="102C04F2"/>
    <w:rsid w:val="10BA05B4"/>
    <w:rsid w:val="11427E35"/>
    <w:rsid w:val="12317569"/>
    <w:rsid w:val="14052208"/>
    <w:rsid w:val="148004BC"/>
    <w:rsid w:val="14827F5D"/>
    <w:rsid w:val="14E911F9"/>
    <w:rsid w:val="154C69E5"/>
    <w:rsid w:val="15767345"/>
    <w:rsid w:val="15F1014A"/>
    <w:rsid w:val="161A675A"/>
    <w:rsid w:val="17285C64"/>
    <w:rsid w:val="17473846"/>
    <w:rsid w:val="17DE30D0"/>
    <w:rsid w:val="18324015"/>
    <w:rsid w:val="183561F2"/>
    <w:rsid w:val="19FF3171"/>
    <w:rsid w:val="1AAD04E1"/>
    <w:rsid w:val="1AB339DA"/>
    <w:rsid w:val="1AD93C19"/>
    <w:rsid w:val="1B22512A"/>
    <w:rsid w:val="1C205A93"/>
    <w:rsid w:val="1CA51935"/>
    <w:rsid w:val="1CB966AD"/>
    <w:rsid w:val="1DB4625D"/>
    <w:rsid w:val="1DD77893"/>
    <w:rsid w:val="1E1E7279"/>
    <w:rsid w:val="1E367502"/>
    <w:rsid w:val="1F9065AE"/>
    <w:rsid w:val="1FA574F4"/>
    <w:rsid w:val="20213A2B"/>
    <w:rsid w:val="20791657"/>
    <w:rsid w:val="208D63E6"/>
    <w:rsid w:val="20D32467"/>
    <w:rsid w:val="20D52F1B"/>
    <w:rsid w:val="21841E6E"/>
    <w:rsid w:val="21DC75F3"/>
    <w:rsid w:val="226B36C5"/>
    <w:rsid w:val="22EE1C8D"/>
    <w:rsid w:val="23154223"/>
    <w:rsid w:val="24323971"/>
    <w:rsid w:val="244B4941"/>
    <w:rsid w:val="248A15AA"/>
    <w:rsid w:val="24A13C25"/>
    <w:rsid w:val="24DC0587"/>
    <w:rsid w:val="25142183"/>
    <w:rsid w:val="255F3814"/>
    <w:rsid w:val="25661CF6"/>
    <w:rsid w:val="258B7426"/>
    <w:rsid w:val="258D2C47"/>
    <w:rsid w:val="25A43C4A"/>
    <w:rsid w:val="25A52EF8"/>
    <w:rsid w:val="25DD11AA"/>
    <w:rsid w:val="2746632B"/>
    <w:rsid w:val="28754C2A"/>
    <w:rsid w:val="293F7FED"/>
    <w:rsid w:val="294E6024"/>
    <w:rsid w:val="29D15B6F"/>
    <w:rsid w:val="2A853F3C"/>
    <w:rsid w:val="2B02107F"/>
    <w:rsid w:val="2B1B02D6"/>
    <w:rsid w:val="2B4A583C"/>
    <w:rsid w:val="2B937D0B"/>
    <w:rsid w:val="2BC32A58"/>
    <w:rsid w:val="2BF51E45"/>
    <w:rsid w:val="2C0547C6"/>
    <w:rsid w:val="2C0F739C"/>
    <w:rsid w:val="2C921E2C"/>
    <w:rsid w:val="2CD4199C"/>
    <w:rsid w:val="2D3E3687"/>
    <w:rsid w:val="2E0F243E"/>
    <w:rsid w:val="2E1A0A73"/>
    <w:rsid w:val="2E931E63"/>
    <w:rsid w:val="2EC9506C"/>
    <w:rsid w:val="2EF81C43"/>
    <w:rsid w:val="2F4C7AA6"/>
    <w:rsid w:val="300A115E"/>
    <w:rsid w:val="300F3911"/>
    <w:rsid w:val="30377647"/>
    <w:rsid w:val="306619ED"/>
    <w:rsid w:val="30837D76"/>
    <w:rsid w:val="30C23B0A"/>
    <w:rsid w:val="30C75460"/>
    <w:rsid w:val="31AA73B7"/>
    <w:rsid w:val="32881628"/>
    <w:rsid w:val="32A33025"/>
    <w:rsid w:val="330951CB"/>
    <w:rsid w:val="340B38F1"/>
    <w:rsid w:val="3445171A"/>
    <w:rsid w:val="34683319"/>
    <w:rsid w:val="34B20B82"/>
    <w:rsid w:val="34C42121"/>
    <w:rsid w:val="37371717"/>
    <w:rsid w:val="374B2E2B"/>
    <w:rsid w:val="37A73BB2"/>
    <w:rsid w:val="386D3170"/>
    <w:rsid w:val="38BE1079"/>
    <w:rsid w:val="39150C08"/>
    <w:rsid w:val="396709C5"/>
    <w:rsid w:val="39686697"/>
    <w:rsid w:val="3AE0652C"/>
    <w:rsid w:val="3CEA16FC"/>
    <w:rsid w:val="3CEA5706"/>
    <w:rsid w:val="3D541A0A"/>
    <w:rsid w:val="3E2B5F1B"/>
    <w:rsid w:val="3E3D6B2B"/>
    <w:rsid w:val="3E693752"/>
    <w:rsid w:val="3E8F6876"/>
    <w:rsid w:val="3EBE3C01"/>
    <w:rsid w:val="3F2812E7"/>
    <w:rsid w:val="3F3D168F"/>
    <w:rsid w:val="3F4200B2"/>
    <w:rsid w:val="4032245D"/>
    <w:rsid w:val="40C03605"/>
    <w:rsid w:val="41BC3FBF"/>
    <w:rsid w:val="42117F33"/>
    <w:rsid w:val="42562684"/>
    <w:rsid w:val="42884778"/>
    <w:rsid w:val="43231392"/>
    <w:rsid w:val="441049B7"/>
    <w:rsid w:val="45D25E54"/>
    <w:rsid w:val="46014419"/>
    <w:rsid w:val="46AF1607"/>
    <w:rsid w:val="46C36619"/>
    <w:rsid w:val="476649CF"/>
    <w:rsid w:val="47C82750"/>
    <w:rsid w:val="48520FA3"/>
    <w:rsid w:val="48791073"/>
    <w:rsid w:val="498604A0"/>
    <w:rsid w:val="4A061AFF"/>
    <w:rsid w:val="4AA209CA"/>
    <w:rsid w:val="4AB1773E"/>
    <w:rsid w:val="4BC313B3"/>
    <w:rsid w:val="4BE9573A"/>
    <w:rsid w:val="4C3C55E6"/>
    <w:rsid w:val="4CE749D7"/>
    <w:rsid w:val="4CF06ED7"/>
    <w:rsid w:val="4D1347FD"/>
    <w:rsid w:val="4D1C7B95"/>
    <w:rsid w:val="4D532C0C"/>
    <w:rsid w:val="4D9E0E43"/>
    <w:rsid w:val="4DB93461"/>
    <w:rsid w:val="4E5A3196"/>
    <w:rsid w:val="4E742643"/>
    <w:rsid w:val="4EB865BF"/>
    <w:rsid w:val="4F487434"/>
    <w:rsid w:val="4F6869DA"/>
    <w:rsid w:val="4FC17215"/>
    <w:rsid w:val="4FFB4D0D"/>
    <w:rsid w:val="504A4B61"/>
    <w:rsid w:val="507E41D2"/>
    <w:rsid w:val="50E23A41"/>
    <w:rsid w:val="50F257E7"/>
    <w:rsid w:val="51272229"/>
    <w:rsid w:val="517F2618"/>
    <w:rsid w:val="51E21937"/>
    <w:rsid w:val="52C85E60"/>
    <w:rsid w:val="532C12C0"/>
    <w:rsid w:val="53EE5C42"/>
    <w:rsid w:val="54890697"/>
    <w:rsid w:val="548F69E5"/>
    <w:rsid w:val="55002A49"/>
    <w:rsid w:val="555A6CE5"/>
    <w:rsid w:val="55F46B6B"/>
    <w:rsid w:val="576C0E4E"/>
    <w:rsid w:val="57B36560"/>
    <w:rsid w:val="57E6456E"/>
    <w:rsid w:val="57FA24EE"/>
    <w:rsid w:val="57FD096B"/>
    <w:rsid w:val="586400DE"/>
    <w:rsid w:val="588D6F55"/>
    <w:rsid w:val="58907EDA"/>
    <w:rsid w:val="58CB625E"/>
    <w:rsid w:val="59382149"/>
    <w:rsid w:val="5943174E"/>
    <w:rsid w:val="59704FCA"/>
    <w:rsid w:val="59965209"/>
    <w:rsid w:val="5AFF1D02"/>
    <w:rsid w:val="5BE45E65"/>
    <w:rsid w:val="5C196123"/>
    <w:rsid w:val="5C6520A5"/>
    <w:rsid w:val="5F2912B5"/>
    <w:rsid w:val="60D86C2E"/>
    <w:rsid w:val="61D5466E"/>
    <w:rsid w:val="629F0973"/>
    <w:rsid w:val="62CF7AC0"/>
    <w:rsid w:val="63044341"/>
    <w:rsid w:val="631C136E"/>
    <w:rsid w:val="6335752B"/>
    <w:rsid w:val="635759BA"/>
    <w:rsid w:val="63EA4BEA"/>
    <w:rsid w:val="64081F0B"/>
    <w:rsid w:val="646237BE"/>
    <w:rsid w:val="648C7657"/>
    <w:rsid w:val="653E4426"/>
    <w:rsid w:val="65707267"/>
    <w:rsid w:val="66354993"/>
    <w:rsid w:val="665C704A"/>
    <w:rsid w:val="66981F80"/>
    <w:rsid w:val="67134062"/>
    <w:rsid w:val="675A1EED"/>
    <w:rsid w:val="683D77C1"/>
    <w:rsid w:val="68985BF3"/>
    <w:rsid w:val="68C04067"/>
    <w:rsid w:val="690E37B5"/>
    <w:rsid w:val="69896EE4"/>
    <w:rsid w:val="69B264DF"/>
    <w:rsid w:val="6A285BB8"/>
    <w:rsid w:val="6A32716F"/>
    <w:rsid w:val="6A910FC1"/>
    <w:rsid w:val="6BA248C5"/>
    <w:rsid w:val="6C793674"/>
    <w:rsid w:val="6D1C4EE4"/>
    <w:rsid w:val="6D57451B"/>
    <w:rsid w:val="6D6E3D35"/>
    <w:rsid w:val="6DD062D9"/>
    <w:rsid w:val="6E6E2FB9"/>
    <w:rsid w:val="6EEF66A2"/>
    <w:rsid w:val="6F7450AE"/>
    <w:rsid w:val="6FD17EF6"/>
    <w:rsid w:val="700111D1"/>
    <w:rsid w:val="7075590D"/>
    <w:rsid w:val="70784693"/>
    <w:rsid w:val="70962CB2"/>
    <w:rsid w:val="718F76DE"/>
    <w:rsid w:val="71BB0FFB"/>
    <w:rsid w:val="723D3340"/>
    <w:rsid w:val="73E55102"/>
    <w:rsid w:val="7419400E"/>
    <w:rsid w:val="7449273D"/>
    <w:rsid w:val="744C200F"/>
    <w:rsid w:val="76606D0E"/>
    <w:rsid w:val="782C4BE7"/>
    <w:rsid w:val="78337E41"/>
    <w:rsid w:val="783C59AE"/>
    <w:rsid w:val="78404F59"/>
    <w:rsid w:val="79330DE2"/>
    <w:rsid w:val="79520441"/>
    <w:rsid w:val="797D18D4"/>
    <w:rsid w:val="7A2F6982"/>
    <w:rsid w:val="7AF83E4D"/>
    <w:rsid w:val="7B985F55"/>
    <w:rsid w:val="7BF839F0"/>
    <w:rsid w:val="7C2835B6"/>
    <w:rsid w:val="7C330351"/>
    <w:rsid w:val="7CAC259A"/>
    <w:rsid w:val="7DB038F5"/>
    <w:rsid w:val="7E5B1D70"/>
    <w:rsid w:val="7EA326CA"/>
    <w:rsid w:val="7EBC4C83"/>
    <w:rsid w:val="7F895B30"/>
    <w:rsid w:val="7FF43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39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iPriority="0" w:name="HTML Acronym"/>
    <w:lsdException w:qFormat="1" w:unhideWhenUsed="0" w:uiPriority="0" w:semiHidden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3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3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39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40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76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 w:eastAsiaTheme="minorEastAsia"/>
      <w:lang w:val="en-GB" w:eastAsia="en-US" w:bidi="ar-SA"/>
    </w:rPr>
  </w:style>
  <w:style w:type="paragraph" w:customStyle="1" w:styleId="9">
    <w:name w:val="H6"/>
    <w:basedOn w:val="7"/>
    <w:next w:val="1"/>
    <w:link w:val="142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26">
    <w:name w:val="Note Heading"/>
    <w:basedOn w:val="1"/>
    <w:next w:val="1"/>
    <w:link w:val="17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32">
    <w:name w:val="E-mail Signature"/>
    <w:basedOn w:val="1"/>
    <w:link w:val="16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33">
    <w:name w:val="Normal Indent"/>
    <w:basedOn w:val="1"/>
    <w:qFormat/>
    <w:uiPriority w:val="0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34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35">
    <w:name w:val="index 5"/>
    <w:basedOn w:val="1"/>
    <w:next w:val="1"/>
    <w:qFormat/>
    <w:uiPriority w:val="0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37">
    <w:name w:val="Document Map"/>
    <w:basedOn w:val="1"/>
    <w:link w:val="168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39">
    <w:name w:val="annotation text"/>
    <w:basedOn w:val="1"/>
    <w:link w:val="165"/>
    <w:qFormat/>
    <w:uiPriority w:val="0"/>
  </w:style>
  <w:style w:type="paragraph" w:styleId="40">
    <w:name w:val="index 6"/>
    <w:basedOn w:val="1"/>
    <w:next w:val="1"/>
    <w:qFormat/>
    <w:uiPriority w:val="0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41">
    <w:name w:val="Salutation"/>
    <w:basedOn w:val="1"/>
    <w:next w:val="1"/>
    <w:link w:val="183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42">
    <w:name w:val="Body Text 3"/>
    <w:basedOn w:val="1"/>
    <w:link w:val="158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paragraph" w:styleId="43">
    <w:name w:val="Closing"/>
    <w:basedOn w:val="1"/>
    <w:link w:val="16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44">
    <w:name w:val="Body Text"/>
    <w:basedOn w:val="1"/>
    <w:link w:val="150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</w:style>
  <w:style w:type="paragraph" w:styleId="45">
    <w:name w:val="Body Text Indent"/>
    <w:basedOn w:val="1"/>
    <w:link w:val="160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7">
    <w:name w:val="List Continue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48">
    <w:name w:val="Block Text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49">
    <w:name w:val="HTML Address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paragraph" w:styleId="50">
    <w:name w:val="index 4"/>
    <w:basedOn w:val="1"/>
    <w:next w:val="1"/>
    <w:qFormat/>
    <w:uiPriority w:val="0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1">
    <w:name w:val="Plain Text"/>
    <w:basedOn w:val="1"/>
    <w:link w:val="18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4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56">
    <w:name w:val="Date"/>
    <w:basedOn w:val="1"/>
    <w:next w:val="1"/>
    <w:link w:val="167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7">
    <w:name w:val="Body Text Indent 2"/>
    <w:basedOn w:val="1"/>
    <w:link w:val="162"/>
    <w:qFormat/>
    <w:uiPriority w:val="0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paragraph" w:styleId="58">
    <w:name w:val="endnote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9">
    <w:name w:val="List Continue 5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60">
    <w:name w:val="Balloon Text"/>
    <w:basedOn w:val="1"/>
    <w:link w:val="155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152"/>
    <w:qFormat/>
    <w:uiPriority w:val="0"/>
    <w:pPr>
      <w:jc w:val="center"/>
    </w:pPr>
    <w:rPr>
      <w:i/>
    </w:rPr>
  </w:style>
  <w:style w:type="paragraph" w:styleId="62">
    <w:name w:val="header"/>
    <w:basedOn w:val="1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64">
    <w:name w:val="Signature"/>
    <w:basedOn w:val="1"/>
    <w:link w:val="18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65">
    <w:name w:val="List Continue 4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66">
    <w:name w:val="index heading"/>
    <w:basedOn w:val="1"/>
    <w:next w:val="6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85"/>
    <w:qFormat/>
    <w:uiPriority w:val="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70">
    <w:name w:val="footnote text"/>
    <w:basedOn w:val="1"/>
    <w:link w:val="153"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1"/>
    <w:qFormat/>
    <w:uiPriority w:val="0"/>
    <w:pPr>
      <w:ind w:left="1702"/>
    </w:pPr>
  </w:style>
  <w:style w:type="paragraph" w:styleId="72">
    <w:name w:val="Body Text Indent 3"/>
    <w:basedOn w:val="1"/>
    <w:link w:val="163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paragraph" w:styleId="73">
    <w:name w:val="index 7"/>
    <w:basedOn w:val="1"/>
    <w:next w:val="1"/>
    <w:qFormat/>
    <w:uiPriority w:val="0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74">
    <w:name w:val="index 9"/>
    <w:basedOn w:val="1"/>
    <w:next w:val="1"/>
    <w:qFormat/>
    <w:uiPriority w:val="0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75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76">
    <w:name w:val="toc 9"/>
    <w:basedOn w:val="54"/>
    <w:next w:val="1"/>
    <w:qFormat/>
    <w:uiPriority w:val="0"/>
    <w:pPr>
      <w:ind w:left="1418" w:hanging="1418"/>
    </w:pPr>
  </w:style>
  <w:style w:type="paragraph" w:styleId="77">
    <w:name w:val="Body Text 2"/>
    <w:basedOn w:val="1"/>
    <w:link w:val="157"/>
    <w:qFormat/>
    <w:uiPriority w:val="0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paragraph" w:styleId="78">
    <w:name w:val="List 4"/>
    <w:basedOn w:val="13"/>
    <w:qFormat/>
    <w:uiPriority w:val="0"/>
    <w:pPr>
      <w:ind w:left="1418"/>
    </w:pPr>
  </w:style>
  <w:style w:type="paragraph" w:styleId="79">
    <w:name w:val="List Continue 2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80">
    <w:name w:val="Message Header"/>
    <w:basedOn w:val="1"/>
    <w:link w:val="177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paragraph" w:styleId="81">
    <w:name w:val="HTML Preformatted"/>
    <w:basedOn w:val="1"/>
    <w:link w:val="17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83">
    <w:name w:val="List Continue 3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84">
    <w:name w:val="index 2"/>
    <w:basedOn w:val="67"/>
    <w:next w:val="1"/>
    <w:qFormat/>
    <w:uiPriority w:val="0"/>
    <w:pPr>
      <w:ind w:left="284"/>
    </w:pPr>
  </w:style>
  <w:style w:type="paragraph" w:styleId="85">
    <w:name w:val="Title"/>
    <w:basedOn w:val="1"/>
    <w:next w:val="1"/>
    <w:link w:val="186"/>
    <w:qFormat/>
    <w:uiPriority w:val="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66"/>
    <w:qFormat/>
    <w:uiPriority w:val="0"/>
    <w:rPr>
      <w:b/>
      <w:bCs/>
    </w:rPr>
  </w:style>
  <w:style w:type="paragraph" w:styleId="87">
    <w:name w:val="Body Text First Indent"/>
    <w:basedOn w:val="44"/>
    <w:link w:val="159"/>
    <w:qFormat/>
    <w:uiPriority w:val="0"/>
    <w:pPr>
      <w:ind w:firstLine="210"/>
    </w:pPr>
  </w:style>
  <w:style w:type="paragraph" w:styleId="88">
    <w:name w:val="Body Text First Indent 2"/>
    <w:basedOn w:val="45"/>
    <w:link w:val="161"/>
    <w:qFormat/>
    <w:uiPriority w:val="0"/>
    <w:pPr>
      <w:ind w:firstLine="210"/>
    </w:pPr>
  </w:style>
  <w:style w:type="table" w:styleId="90">
    <w:name w:val="Table Grid"/>
    <w:basedOn w:val="8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Hyperlink"/>
    <w:qFormat/>
    <w:uiPriority w:val="99"/>
    <w:rPr>
      <w:color w:val="0000FF"/>
      <w:u w:val="single"/>
    </w:rPr>
  </w:style>
  <w:style w:type="character" w:styleId="94">
    <w:name w:val="annotation reference"/>
    <w:semiHidden/>
    <w:qFormat/>
    <w:uiPriority w:val="0"/>
    <w:rPr>
      <w:sz w:val="16"/>
    </w:rPr>
  </w:style>
  <w:style w:type="character" w:styleId="95">
    <w:name w:val="footnote reference"/>
    <w:qFormat/>
    <w:uiPriority w:val="0"/>
    <w:rPr>
      <w:b/>
      <w:position w:val="6"/>
      <w:sz w:val="16"/>
    </w:r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TAH"/>
    <w:basedOn w:val="100"/>
    <w:link w:val="145"/>
    <w:qFormat/>
    <w:uiPriority w:val="0"/>
    <w:rPr>
      <w:b/>
    </w:rPr>
  </w:style>
  <w:style w:type="paragraph" w:customStyle="1" w:styleId="100">
    <w:name w:val="TAC"/>
    <w:basedOn w:val="101"/>
    <w:link w:val="190"/>
    <w:qFormat/>
    <w:uiPriority w:val="0"/>
    <w:pPr>
      <w:jc w:val="center"/>
    </w:pPr>
  </w:style>
  <w:style w:type="paragraph" w:customStyle="1" w:styleId="101">
    <w:name w:val="TAL"/>
    <w:basedOn w:val="1"/>
    <w:link w:val="14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link w:val="189"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link w:val="14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NO"/>
    <w:basedOn w:val="1"/>
    <w:link w:val="131"/>
    <w:qFormat/>
    <w:uiPriority w:val="0"/>
    <w:pPr>
      <w:keepLines/>
      <w:ind w:left="1135" w:hanging="851"/>
    </w:pPr>
  </w:style>
  <w:style w:type="paragraph" w:customStyle="1" w:styleId="105">
    <w:name w:val="EX"/>
    <w:basedOn w:val="1"/>
    <w:link w:val="146"/>
    <w:qFormat/>
    <w:uiPriority w:val="0"/>
    <w:pPr>
      <w:keepLines/>
      <w:ind w:left="1702" w:hanging="1418"/>
    </w:pPr>
  </w:style>
  <w:style w:type="paragraph" w:customStyle="1" w:styleId="106">
    <w:name w:val="FP"/>
    <w:basedOn w:val="1"/>
    <w:qFormat/>
    <w:uiPriority w:val="0"/>
    <w:pPr>
      <w:spacing w:after="0"/>
    </w:pPr>
  </w:style>
  <w:style w:type="paragraph" w:customStyle="1" w:styleId="107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8">
    <w:name w:val="NW"/>
    <w:basedOn w:val="104"/>
    <w:qFormat/>
    <w:uiPriority w:val="0"/>
    <w:pPr>
      <w:spacing w:after="0"/>
    </w:pPr>
  </w:style>
  <w:style w:type="paragraph" w:customStyle="1" w:styleId="109">
    <w:name w:val="EW"/>
    <w:basedOn w:val="105"/>
    <w:link w:val="200"/>
    <w:qFormat/>
    <w:uiPriority w:val="0"/>
    <w:pPr>
      <w:spacing w:after="0"/>
    </w:pPr>
  </w:style>
  <w:style w:type="paragraph" w:customStyle="1" w:styleId="11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1">
    <w:name w:val="NF"/>
    <w:basedOn w:val="10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PL"/>
    <w:link w:val="14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13">
    <w:name w:val="TAR"/>
    <w:basedOn w:val="101"/>
    <w:qFormat/>
    <w:uiPriority w:val="0"/>
    <w:pPr>
      <w:jc w:val="right"/>
    </w:pPr>
  </w:style>
  <w:style w:type="paragraph" w:customStyle="1" w:styleId="114">
    <w:name w:val="TAN"/>
    <w:basedOn w:val="101"/>
    <w:link w:val="136"/>
    <w:qFormat/>
    <w:uiPriority w:val="0"/>
    <w:pPr>
      <w:ind w:left="851" w:hanging="851"/>
    </w:pPr>
  </w:style>
  <w:style w:type="paragraph" w:customStyle="1" w:styleId="11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9">
    <w:name w:val="ZV"/>
    <w:basedOn w:val="118"/>
    <w:qFormat/>
    <w:uiPriority w:val="0"/>
    <w:pPr>
      <w:framePr w:y="16161"/>
    </w:pPr>
  </w:style>
  <w:style w:type="character" w:customStyle="1" w:styleId="120">
    <w:name w:val="ZGSM"/>
    <w:qFormat/>
    <w:uiPriority w:val="0"/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2">
    <w:name w:val="Editor's Note"/>
    <w:basedOn w:val="104"/>
    <w:link w:val="133"/>
    <w:qFormat/>
    <w:uiPriority w:val="0"/>
    <w:rPr>
      <w:color w:val="FF0000"/>
    </w:rPr>
  </w:style>
  <w:style w:type="paragraph" w:customStyle="1" w:styleId="123">
    <w:name w:val="B1"/>
    <w:basedOn w:val="15"/>
    <w:link w:val="132"/>
    <w:qFormat/>
    <w:uiPriority w:val="0"/>
  </w:style>
  <w:style w:type="paragraph" w:customStyle="1" w:styleId="124">
    <w:name w:val="B2"/>
    <w:basedOn w:val="14"/>
    <w:link w:val="134"/>
    <w:qFormat/>
    <w:uiPriority w:val="0"/>
  </w:style>
  <w:style w:type="paragraph" w:customStyle="1" w:styleId="125">
    <w:name w:val="B3"/>
    <w:basedOn w:val="13"/>
    <w:link w:val="149"/>
    <w:qFormat/>
    <w:uiPriority w:val="0"/>
  </w:style>
  <w:style w:type="paragraph" w:customStyle="1" w:styleId="126">
    <w:name w:val="B4"/>
    <w:basedOn w:val="78"/>
    <w:qFormat/>
    <w:uiPriority w:val="0"/>
  </w:style>
  <w:style w:type="paragraph" w:customStyle="1" w:styleId="127">
    <w:name w:val="B5"/>
    <w:basedOn w:val="71"/>
    <w:qFormat/>
    <w:uiPriority w:val="0"/>
  </w:style>
  <w:style w:type="paragraph" w:customStyle="1" w:styleId="128">
    <w:name w:val="ZTD"/>
    <w:basedOn w:val="116"/>
    <w:qFormat/>
    <w:uiPriority w:val="0"/>
    <w:pPr>
      <w:framePr w:hRule="auto" w:y="852"/>
    </w:pPr>
    <w:rPr>
      <w:i w:val="0"/>
      <w:sz w:val="40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0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31">
    <w:name w:val="NO Zchn"/>
    <w:link w:val="104"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B1 Char"/>
    <w:link w:val="12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3">
    <w:name w:val="Editor's Note Char"/>
    <w:link w:val="122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34">
    <w:name w:val="B2 Char"/>
    <w:link w:val="124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B1 Zchn"/>
    <w:qFormat/>
    <w:uiPriority w:val="0"/>
    <w:rPr>
      <w:rFonts w:eastAsia="Times New Roman"/>
    </w:rPr>
  </w:style>
  <w:style w:type="character" w:customStyle="1" w:styleId="136">
    <w:name w:val="TAN Char"/>
    <w:link w:val="11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37">
    <w:name w:val="标题 1 字符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38">
    <w:name w:val="标题 2 字符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39">
    <w:name w:val="标题 3 字符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40">
    <w:name w:val="标题 4 字符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41">
    <w:name w:val="标题 5 字符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2">
    <w:name w:val="H6 (文字)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PL Char"/>
    <w:link w:val="112"/>
    <w:qFormat/>
    <w:locked/>
    <w:uiPriority w:val="0"/>
    <w:rPr>
      <w:rFonts w:ascii="Courier New" w:hAnsi="Courier New"/>
      <w:sz w:val="16"/>
      <w:lang w:val="en-GB" w:eastAsia="en-US"/>
    </w:rPr>
  </w:style>
  <w:style w:type="character" w:customStyle="1" w:styleId="144">
    <w:name w:val="TAL Char"/>
    <w:link w:val="101"/>
    <w:qFormat/>
    <w:uiPriority w:val="0"/>
    <w:rPr>
      <w:rFonts w:ascii="Arial" w:hAnsi="Arial"/>
      <w:sz w:val="18"/>
      <w:lang w:val="en-GB" w:eastAsia="en-US"/>
    </w:rPr>
  </w:style>
  <w:style w:type="character" w:customStyle="1" w:styleId="145">
    <w:name w:val="TAH Char"/>
    <w:link w:val="99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46">
    <w:name w:val="EX Car"/>
    <w:link w:val="105"/>
    <w:qFormat/>
    <w:uiPriority w:val="0"/>
    <w:rPr>
      <w:rFonts w:ascii="Times New Roman" w:hAnsi="Times New Roman"/>
      <w:lang w:val="en-GB" w:eastAsia="en-US"/>
    </w:rPr>
  </w:style>
  <w:style w:type="character" w:customStyle="1" w:styleId="147">
    <w:name w:val="TH Zchn"/>
    <w:link w:val="103"/>
    <w:qFormat/>
    <w:uiPriority w:val="0"/>
    <w:rPr>
      <w:rFonts w:ascii="Arial" w:hAnsi="Arial"/>
      <w:b/>
      <w:lang w:val="en-GB" w:eastAsia="en-US"/>
    </w:rPr>
  </w:style>
  <w:style w:type="character" w:customStyle="1" w:styleId="148">
    <w:name w:val="TAN (文字)"/>
    <w:qFormat/>
    <w:uiPriority w:val="0"/>
    <w:rPr>
      <w:rFonts w:ascii="Arial" w:hAnsi="Arial"/>
      <w:sz w:val="18"/>
      <w:lang w:eastAsia="en-US"/>
    </w:rPr>
  </w:style>
  <w:style w:type="character" w:customStyle="1" w:styleId="149">
    <w:name w:val="B3 Char"/>
    <w:link w:val="125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正文文本 字符"/>
    <w:basedOn w:val="91"/>
    <w:link w:val="44"/>
    <w:qFormat/>
    <w:uiPriority w:val="0"/>
    <w:rPr>
      <w:rFonts w:ascii="Times New Roman" w:hAnsi="Times New Roman"/>
      <w:lang w:val="en-GB" w:eastAsia="en-US"/>
    </w:rPr>
  </w:style>
  <w:style w:type="paragraph" w:customStyle="1" w:styleId="151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52">
    <w:name w:val="页脚 字符"/>
    <w:link w:val="6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3">
    <w:name w:val="脚注文本 字符"/>
    <w:link w:val="70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54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155">
    <w:name w:val="批注框文本 字符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56">
    <w:name w:val="书目1"/>
    <w:basedOn w:val="1"/>
    <w:next w:val="1"/>
    <w:semiHidden/>
    <w:unhideWhenUsed/>
    <w:qFormat/>
    <w:uiPriority w:val="3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57">
    <w:name w:val="正文文本 2 字符"/>
    <w:basedOn w:val="91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正文文本 3 字符"/>
    <w:basedOn w:val="91"/>
    <w:link w:val="42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59">
    <w:name w:val="正文文本首行缩进 字符"/>
    <w:basedOn w:val="150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正文文本缩进 字符"/>
    <w:basedOn w:val="91"/>
    <w:link w:val="45"/>
    <w:qFormat/>
    <w:uiPriority w:val="0"/>
    <w:rPr>
      <w:rFonts w:ascii="Times New Roman" w:hAnsi="Times New Roman"/>
      <w:lang w:val="en-GB" w:eastAsia="en-US"/>
    </w:rPr>
  </w:style>
  <w:style w:type="character" w:customStyle="1" w:styleId="161">
    <w:name w:val="正文文本首行缩进 2 字符"/>
    <w:basedOn w:val="160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162">
    <w:name w:val="正文文本缩进 2 字符"/>
    <w:basedOn w:val="91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正文文本缩进 3 字符"/>
    <w:basedOn w:val="91"/>
    <w:link w:val="72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64">
    <w:name w:val="结束语 字符"/>
    <w:basedOn w:val="91"/>
    <w:link w:val="43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批注文字 字符"/>
    <w:link w:val="39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批注主题 字符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67">
    <w:name w:val="日期 字符"/>
    <w:basedOn w:val="91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68">
    <w:name w:val="文档结构图 字符"/>
    <w:link w:val="3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69">
    <w:name w:val="电子邮件签名 字符"/>
    <w:basedOn w:val="91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170">
    <w:name w:val="尾注文本 字符"/>
    <w:basedOn w:val="91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171">
    <w:name w:val="HTML 地址 字符"/>
    <w:basedOn w:val="91"/>
    <w:link w:val="49"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72">
    <w:name w:val="HTML 预设格式 字符"/>
    <w:basedOn w:val="91"/>
    <w:link w:val="81"/>
    <w:qFormat/>
    <w:uiPriority w:val="0"/>
    <w:rPr>
      <w:rFonts w:ascii="Courier New" w:hAnsi="Courier New" w:cs="Courier New"/>
      <w:lang w:val="en-GB" w:eastAsia="en-US"/>
    </w:rPr>
  </w:style>
  <w:style w:type="paragraph" w:styleId="173">
    <w:name w:val="Intense Quote"/>
    <w:basedOn w:val="1"/>
    <w:next w:val="1"/>
    <w:link w:val="174"/>
    <w:qFormat/>
    <w:uiPriority w:val="30"/>
    <w:pPr>
      <w:pBdr>
        <w:top w:val="single" w:color="4472C4" w:sz="4" w:space="10"/>
        <w:bottom w:val="single" w:color="4472C4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174">
    <w:name w:val="明显引用 字符"/>
    <w:basedOn w:val="91"/>
    <w:link w:val="173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paragraph" w:styleId="175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customStyle="1" w:styleId="176">
    <w:name w:val="宏文本 字符"/>
    <w:basedOn w:val="91"/>
    <w:link w:val="2"/>
    <w:qFormat/>
    <w:uiPriority w:val="0"/>
    <w:rPr>
      <w:rFonts w:ascii="Courier New" w:hAnsi="Courier New" w:cs="Courier New"/>
      <w:lang w:val="en-GB" w:eastAsia="en-US"/>
    </w:rPr>
  </w:style>
  <w:style w:type="character" w:customStyle="1" w:styleId="177">
    <w:name w:val="信息标题 字符"/>
    <w:basedOn w:val="91"/>
    <w:link w:val="80"/>
    <w:qFormat/>
    <w:uiPriority w:val="0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178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79">
    <w:name w:val="注释标题 字符"/>
    <w:basedOn w:val="91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80">
    <w:name w:val="纯文本 字符"/>
    <w:basedOn w:val="91"/>
    <w:link w:val="51"/>
    <w:qFormat/>
    <w:uiPriority w:val="0"/>
    <w:rPr>
      <w:rFonts w:ascii="Courier New" w:hAnsi="Courier New" w:cs="Courier New"/>
      <w:lang w:val="en-GB" w:eastAsia="en-US"/>
    </w:rPr>
  </w:style>
  <w:style w:type="paragraph" w:styleId="181">
    <w:name w:val="Quote"/>
    <w:basedOn w:val="1"/>
    <w:next w:val="1"/>
    <w:link w:val="182"/>
    <w:qFormat/>
    <w:uiPriority w:val="2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182">
    <w:name w:val="引用 字符"/>
    <w:basedOn w:val="91"/>
    <w:link w:val="181"/>
    <w:qFormat/>
    <w:uiPriority w:val="29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183">
    <w:name w:val="称呼 字符"/>
    <w:basedOn w:val="91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84">
    <w:name w:val="签名 字符"/>
    <w:basedOn w:val="91"/>
    <w:link w:val="64"/>
    <w:qFormat/>
    <w:uiPriority w:val="0"/>
    <w:rPr>
      <w:rFonts w:ascii="Times New Roman" w:hAnsi="Times New Roman"/>
      <w:lang w:val="en-GB" w:eastAsia="en-US"/>
    </w:rPr>
  </w:style>
  <w:style w:type="character" w:customStyle="1" w:styleId="185">
    <w:name w:val="副标题 字符"/>
    <w:basedOn w:val="91"/>
    <w:link w:val="68"/>
    <w:qFormat/>
    <w:uiPriority w:val="0"/>
    <w:rPr>
      <w:rFonts w:ascii="Calibri Light" w:hAnsi="Calibri Light"/>
      <w:sz w:val="24"/>
      <w:szCs w:val="24"/>
      <w:lang w:val="en-GB" w:eastAsia="en-US"/>
    </w:rPr>
  </w:style>
  <w:style w:type="character" w:customStyle="1" w:styleId="186">
    <w:name w:val="标题 字符"/>
    <w:basedOn w:val="91"/>
    <w:link w:val="85"/>
    <w:qFormat/>
    <w:uiPriority w:val="0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customStyle="1" w:styleId="187">
    <w:name w:val="TOC 标题1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188">
    <w:name w:val="TH Char"/>
    <w:qFormat/>
    <w:locked/>
    <w:uiPriority w:val="0"/>
    <w:rPr>
      <w:rFonts w:ascii="Arial" w:hAnsi="Arial" w:eastAsia="Times New Roman" w:cs="Arial"/>
      <w:b/>
      <w:lang w:val="en-GB" w:eastAsia="en-GB"/>
    </w:rPr>
  </w:style>
  <w:style w:type="character" w:customStyle="1" w:styleId="189">
    <w:name w:val="TF Char"/>
    <w:link w:val="102"/>
    <w:qFormat/>
    <w:locked/>
    <w:uiPriority w:val="0"/>
    <w:rPr>
      <w:rFonts w:ascii="Arial" w:hAnsi="Arial"/>
      <w:b/>
      <w:lang w:val="en-GB" w:eastAsia="en-US"/>
    </w:rPr>
  </w:style>
  <w:style w:type="character" w:customStyle="1" w:styleId="190">
    <w:name w:val="TAC Char"/>
    <w:link w:val="100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91">
    <w:name w:val="TAH Car"/>
    <w:qFormat/>
    <w:locked/>
    <w:uiPriority w:val="0"/>
    <w:rPr>
      <w:rFonts w:ascii="Arial" w:hAnsi="Arial" w:eastAsia="Times New Roman" w:cs="Arial"/>
      <w:b/>
      <w:sz w:val="18"/>
      <w:lang w:val="en-GB" w:eastAsia="en-GB"/>
    </w:rPr>
  </w:style>
  <w:style w:type="paragraph" w:customStyle="1" w:styleId="192">
    <w:name w:val="TAJ"/>
    <w:basedOn w:val="10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93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94">
    <w:name w:val="NO Char"/>
    <w:qFormat/>
    <w:uiPriority w:val="0"/>
    <w:rPr>
      <w:rFonts w:eastAsia="Times New Roman"/>
    </w:rPr>
  </w:style>
  <w:style w:type="paragraph" w:customStyle="1" w:styleId="195">
    <w:name w:val="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GB" w:eastAsia="zh-CN" w:bidi="ar-SA"/>
    </w:rPr>
  </w:style>
  <w:style w:type="character" w:customStyle="1" w:styleId="196">
    <w:name w:val="TAL Zchn"/>
    <w:qFormat/>
    <w:locked/>
    <w:uiPriority w:val="0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197">
    <w:name w:val="EX Char"/>
    <w:qFormat/>
    <w:locked/>
    <w:uiPriority w:val="0"/>
    <w:rPr>
      <w:rFonts w:eastAsia="Times New Roman"/>
    </w:rPr>
  </w:style>
  <w:style w:type="character" w:customStyle="1" w:styleId="198">
    <w:name w:val="apple-converted-space"/>
    <w:qFormat/>
    <w:uiPriority w:val="0"/>
  </w:style>
  <w:style w:type="character" w:customStyle="1" w:styleId="199">
    <w:name w:val="B3 Car"/>
    <w:qFormat/>
    <w:uiPriority w:val="0"/>
    <w:rPr>
      <w:rFonts w:eastAsia="Times New Roman"/>
    </w:rPr>
  </w:style>
  <w:style w:type="character" w:customStyle="1" w:styleId="200">
    <w:name w:val="EW Char"/>
    <w:link w:val="10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201">
    <w:name w:val="TF Char Char"/>
    <w:qFormat/>
    <w:uiPriority w:val="0"/>
    <w:rPr>
      <w:rFonts w:ascii="Arial" w:hAnsi="Arial"/>
      <w:b/>
      <w:lang w:val="en-GB" w:eastAsia="en-US"/>
    </w:rPr>
  </w:style>
  <w:style w:type="paragraph" w:customStyle="1" w:styleId="202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203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204">
    <w:name w:val="B1 Char1"/>
    <w:qFormat/>
    <w:uiPriority w:val="0"/>
  </w:style>
  <w:style w:type="paragraph" w:customStyle="1" w:styleId="205">
    <w:name w:val="Revision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206">
    <w:name w:val="修订3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3E553C-2F58-486C-AA18-78BDD7FFB9B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1813</Words>
  <Characters>10063</Characters>
  <Lines>83</Lines>
  <Paragraphs>23</Paragraphs>
  <TotalTime>1</TotalTime>
  <ScaleCrop>false</ScaleCrop>
  <LinksUpToDate>false</LinksUpToDate>
  <CharactersWithSpaces>11853</CharactersWithSpaces>
  <Application>WPS Office_11.8.2.12309_F1E327BC-269C-435d-A152-05C5408002CA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2024-05-20T03:29:00Z</dcterms:created>
  <dc:creator>Michael Sanders, John M Meredith</dc:creator>
  <cp:lastModifiedBy>Xu4</cp:lastModifiedBy>
  <dcterms:modified xsi:type="dcterms:W3CDTF">2025-02-20T13:13:06Z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2052-11.8.2.12309</vt:lpwstr>
  </property>
  <property fmtid="{D5CDD505-2E9C-101B-9397-08002B2CF9AE}" pid="22" name="ICV">
    <vt:lpwstr>C4AE4BD8F4DE4E07B0D091AC5A4B022B</vt:lpwstr>
  </property>
</Properties>
</file>